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FC3D2" w14:textId="3D1B33F0" w:rsidR="00730BB9" w:rsidRDefault="00730BB9" w:rsidP="00730BB9">
      <w:pPr>
        <w:pStyle w:val="CRCoverPage"/>
        <w:tabs>
          <w:tab w:val="right" w:pos="9638"/>
        </w:tabs>
        <w:spacing w:after="0"/>
        <w:rPr>
          <w:rFonts w:cs="Arial"/>
          <w:b/>
          <w:noProof/>
          <w:sz w:val="24"/>
        </w:rPr>
      </w:pPr>
      <w:r>
        <w:rPr>
          <w:rFonts w:cs="Arial"/>
          <w:b/>
          <w:noProof/>
          <w:sz w:val="24"/>
        </w:rPr>
        <w:t>S</w:t>
      </w:r>
      <w:r w:rsidR="00B479A9">
        <w:rPr>
          <w:rFonts w:cs="Arial"/>
          <w:b/>
          <w:noProof/>
          <w:sz w:val="24"/>
        </w:rPr>
        <w:t>A WG2 Meeting #S2-16</w:t>
      </w:r>
      <w:r w:rsidR="00450BBB">
        <w:rPr>
          <w:rFonts w:cs="Arial"/>
          <w:b/>
          <w:noProof/>
          <w:sz w:val="24"/>
        </w:rPr>
        <w:t>7</w:t>
      </w:r>
      <w:r w:rsidR="00583CBC">
        <w:rPr>
          <w:rFonts w:cs="Arial"/>
          <w:b/>
          <w:noProof/>
          <w:sz w:val="24"/>
        </w:rPr>
        <w:tab/>
        <w:t>S2-2</w:t>
      </w:r>
      <w:r w:rsidR="00B479A9">
        <w:rPr>
          <w:rFonts w:cs="Arial"/>
          <w:b/>
          <w:noProof/>
          <w:sz w:val="24"/>
        </w:rPr>
        <w:t>5</w:t>
      </w:r>
      <w:r w:rsidR="00583CBC">
        <w:rPr>
          <w:rFonts w:cs="Arial"/>
          <w:b/>
          <w:noProof/>
          <w:sz w:val="24"/>
        </w:rPr>
        <w:t>0</w:t>
      </w:r>
      <w:ins w:id="0" w:author="ZTE1" w:date="2025-02-19T17:11:00Z">
        <w:r w:rsidR="00A97FF6">
          <w:rPr>
            <w:rFonts w:cs="Arial"/>
            <w:b/>
            <w:noProof/>
            <w:sz w:val="24"/>
          </w:rPr>
          <w:t>2423</w:t>
        </w:r>
      </w:ins>
    </w:p>
    <w:p w14:paraId="084F611B" w14:textId="56DA7F4F" w:rsidR="00730BB9" w:rsidRDefault="00450BBB" w:rsidP="00730BB9">
      <w:pPr>
        <w:pStyle w:val="CRCoverPage"/>
        <w:pBdr>
          <w:bottom w:val="single" w:sz="6" w:space="0" w:color="auto"/>
        </w:pBdr>
        <w:tabs>
          <w:tab w:val="right" w:pos="9638"/>
        </w:tabs>
        <w:spacing w:after="0"/>
        <w:rPr>
          <w:rFonts w:cs="Arial"/>
          <w:b/>
          <w:noProof/>
          <w:sz w:val="24"/>
        </w:rPr>
      </w:pPr>
      <w:r>
        <w:rPr>
          <w:rFonts w:cs="Arial"/>
          <w:b/>
          <w:noProof/>
          <w:sz w:val="24"/>
        </w:rPr>
        <w:t>17</w:t>
      </w:r>
      <w:r w:rsidR="00730BB9">
        <w:rPr>
          <w:rFonts w:cs="Arial"/>
          <w:b/>
          <w:noProof/>
          <w:sz w:val="24"/>
        </w:rPr>
        <w:t xml:space="preserve"> - </w:t>
      </w:r>
      <w:r w:rsidR="00B479A9">
        <w:rPr>
          <w:rFonts w:cs="Arial"/>
          <w:b/>
          <w:noProof/>
          <w:sz w:val="24"/>
        </w:rPr>
        <w:t>2</w:t>
      </w:r>
      <w:r>
        <w:rPr>
          <w:rFonts w:cs="Arial"/>
          <w:b/>
          <w:noProof/>
          <w:sz w:val="24"/>
        </w:rPr>
        <w:t>1</w:t>
      </w:r>
      <w:r w:rsidR="00B479A9">
        <w:rPr>
          <w:rFonts w:cs="Arial"/>
          <w:b/>
          <w:noProof/>
          <w:sz w:val="24"/>
        </w:rPr>
        <w:t xml:space="preserve"> </w:t>
      </w:r>
      <w:r>
        <w:rPr>
          <w:rFonts w:cs="Arial"/>
          <w:b/>
          <w:noProof/>
          <w:sz w:val="24"/>
        </w:rPr>
        <w:t>Feb</w:t>
      </w:r>
      <w:r w:rsidR="00B479A9">
        <w:rPr>
          <w:rFonts w:cs="Arial"/>
          <w:b/>
          <w:noProof/>
          <w:sz w:val="24"/>
        </w:rPr>
        <w:t xml:space="preserve">, 2025, </w:t>
      </w:r>
      <w:r>
        <w:rPr>
          <w:rFonts w:cs="Arial"/>
          <w:b/>
          <w:noProof/>
          <w:sz w:val="24"/>
        </w:rPr>
        <w:t>Athens, Greece</w:t>
      </w:r>
    </w:p>
    <w:p w14:paraId="25FC1027" w14:textId="2E694C2A" w:rsidR="00023C27" w:rsidRPr="00045644" w:rsidRDefault="00463675" w:rsidP="00023C27">
      <w:pPr>
        <w:pStyle w:val="ac"/>
      </w:pPr>
      <w:r w:rsidRPr="000F4E43">
        <w:t>Title:</w:t>
      </w:r>
      <w:r w:rsidRPr="000F4E43">
        <w:tab/>
      </w:r>
      <w:r w:rsidR="00BA23CE">
        <w:t xml:space="preserve">Reply </w:t>
      </w:r>
      <w:r w:rsidR="00450BBB" w:rsidRPr="00045644">
        <w:t>LS on emergency call back and paging</w:t>
      </w:r>
    </w:p>
    <w:p w14:paraId="65004854" w14:textId="407E25E8" w:rsidR="00463675" w:rsidRPr="000F4E43" w:rsidRDefault="00463675" w:rsidP="000F4E43">
      <w:pPr>
        <w:pStyle w:val="ac"/>
      </w:pPr>
      <w:r w:rsidRPr="000F4E43">
        <w:t>Response to:</w:t>
      </w:r>
      <w:r w:rsidRPr="000F4E43">
        <w:tab/>
      </w:r>
      <w:r w:rsidR="00450BBB" w:rsidRPr="00045644">
        <w:t>R2-2411041/ S2-2500044</w:t>
      </w:r>
    </w:p>
    <w:p w14:paraId="56E3B846" w14:textId="0102579E" w:rsidR="00463675" w:rsidRPr="000F4E43" w:rsidRDefault="00463675" w:rsidP="000F4E43">
      <w:pPr>
        <w:pStyle w:val="ac"/>
      </w:pPr>
      <w:r w:rsidRPr="000F4E43">
        <w:t>Release:</w:t>
      </w:r>
      <w:r w:rsidRPr="000F4E43">
        <w:tab/>
      </w:r>
      <w:r w:rsidR="00F51341" w:rsidRPr="00A163CC">
        <w:t>Rel-1</w:t>
      </w:r>
      <w:r w:rsidR="00450BBB">
        <w:t>7</w:t>
      </w:r>
    </w:p>
    <w:p w14:paraId="792135A2" w14:textId="00F6CF65" w:rsidR="00463675" w:rsidRPr="00C74453" w:rsidRDefault="00463675" w:rsidP="000F4E43">
      <w:pPr>
        <w:pStyle w:val="ac"/>
      </w:pPr>
      <w:r w:rsidRPr="000F4E43">
        <w:t>Work Item:</w:t>
      </w:r>
      <w:r w:rsidRPr="000F4E43">
        <w:tab/>
      </w:r>
      <w:r w:rsidR="00450BBB" w:rsidRPr="00EC34CF">
        <w:rPr>
          <w:sz w:val="22"/>
          <w:szCs w:val="22"/>
        </w:rPr>
        <w:t>NR_</w:t>
      </w:r>
      <w:r w:rsidR="00450BBB" w:rsidRPr="00EC34CF">
        <w:rPr>
          <w:rFonts w:hint="eastAsia"/>
          <w:sz w:val="22"/>
          <w:szCs w:val="22"/>
          <w:lang w:eastAsia="zh-CN"/>
        </w:rPr>
        <w:t>new</w:t>
      </w:r>
      <w:r w:rsidR="00450BBB" w:rsidRPr="00EC34CF">
        <w:rPr>
          <w:sz w:val="22"/>
          <w:szCs w:val="22"/>
        </w:rPr>
        <w:t>RAT-Core, NR_red</w:t>
      </w:r>
      <w:r w:rsidR="00450BBB">
        <w:rPr>
          <w:sz w:val="22"/>
          <w:szCs w:val="22"/>
        </w:rPr>
        <w:t>cap</w:t>
      </w:r>
      <w:r w:rsidR="00450BBB" w:rsidRPr="00053BE4">
        <w:rPr>
          <w:sz w:val="22"/>
          <w:szCs w:val="22"/>
        </w:rPr>
        <w:t>-Core</w:t>
      </w:r>
    </w:p>
    <w:p w14:paraId="0A1390C0" w14:textId="77777777" w:rsidR="00463675" w:rsidRPr="000F4E43" w:rsidRDefault="00463675">
      <w:pPr>
        <w:spacing w:after="60"/>
        <w:ind w:left="1985" w:hanging="1985"/>
        <w:rPr>
          <w:rFonts w:ascii="Arial" w:hAnsi="Arial" w:cs="Arial"/>
          <w:b/>
        </w:rPr>
      </w:pPr>
    </w:p>
    <w:p w14:paraId="2BA4C3D5" w14:textId="46C1B268" w:rsidR="00463675" w:rsidRPr="000F4E43" w:rsidRDefault="00463675" w:rsidP="000F4E43">
      <w:pPr>
        <w:pStyle w:val="Source"/>
      </w:pPr>
      <w:r w:rsidRPr="000F4E43">
        <w:t>Source:</w:t>
      </w:r>
      <w:r w:rsidRPr="000F4E43">
        <w:tab/>
      </w:r>
      <w:r w:rsidR="00A97FF6">
        <w:t>SA2</w:t>
      </w:r>
    </w:p>
    <w:p w14:paraId="6AF9910D" w14:textId="68F61B40" w:rsidR="00463675" w:rsidRPr="000F4E43" w:rsidRDefault="00463675" w:rsidP="000F4E43">
      <w:pPr>
        <w:pStyle w:val="Source"/>
      </w:pPr>
      <w:r w:rsidRPr="000F4E43">
        <w:t>To:</w:t>
      </w:r>
      <w:r w:rsidRPr="000F4E43">
        <w:tab/>
      </w:r>
      <w:r w:rsidR="00450BBB">
        <w:rPr>
          <w:color w:val="000000"/>
          <w:lang w:val="it-IT"/>
        </w:rPr>
        <w:t>RAN2</w:t>
      </w:r>
    </w:p>
    <w:p w14:paraId="033E954A" w14:textId="0C338208" w:rsidR="00463675" w:rsidRPr="000F4E43" w:rsidRDefault="00463675" w:rsidP="000F4E43">
      <w:pPr>
        <w:pStyle w:val="Source"/>
      </w:pPr>
      <w:r w:rsidRPr="000F4E43">
        <w:t>Cc:</w:t>
      </w:r>
      <w:r w:rsidRPr="000F4E43">
        <w:tab/>
      </w:r>
      <w:r w:rsidR="00450BBB">
        <w:t>CT1, 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2C6E23" w:rsidRDefault="00463675" w:rsidP="000F4E43">
      <w:pPr>
        <w:pStyle w:val="Contact"/>
        <w:tabs>
          <w:tab w:val="clear" w:pos="2268"/>
        </w:tabs>
        <w:rPr>
          <w:bCs/>
          <w:lang w:val="de-DE"/>
        </w:rPr>
      </w:pPr>
      <w:r w:rsidRPr="002C6E23">
        <w:rPr>
          <w:lang w:val="de-DE"/>
        </w:rPr>
        <w:t>Name:</w:t>
      </w:r>
      <w:r w:rsidRPr="002C6E23">
        <w:rPr>
          <w:bCs/>
          <w:lang w:val="de-DE"/>
        </w:rPr>
        <w:tab/>
      </w:r>
      <w:r w:rsidR="008061FF" w:rsidRPr="002C6E23">
        <w:rPr>
          <w:bCs/>
          <w:lang w:val="de-DE"/>
        </w:rPr>
        <w:t>Zhu Jinguo</w:t>
      </w:r>
    </w:p>
    <w:p w14:paraId="5836C680" w14:textId="260B3B2F" w:rsidR="00463675" w:rsidRPr="002C6E23" w:rsidRDefault="00463675" w:rsidP="000F4E43">
      <w:pPr>
        <w:pStyle w:val="Contact"/>
        <w:tabs>
          <w:tab w:val="clear" w:pos="2268"/>
        </w:tabs>
        <w:rPr>
          <w:bCs/>
          <w:color w:val="0000FF"/>
          <w:lang w:val="de-DE"/>
        </w:rPr>
      </w:pPr>
      <w:r w:rsidRPr="002C6E23">
        <w:rPr>
          <w:color w:val="0000FF"/>
          <w:lang w:val="de-DE"/>
        </w:rPr>
        <w:t>E-mail Address:</w:t>
      </w:r>
      <w:r w:rsidRPr="002C6E23">
        <w:rPr>
          <w:bCs/>
          <w:color w:val="0000FF"/>
          <w:lang w:val="de-DE"/>
        </w:rPr>
        <w:tab/>
      </w:r>
      <w:r w:rsidR="008061FF" w:rsidRPr="002C6E23">
        <w:rPr>
          <w:bCs/>
          <w:color w:val="0000FF"/>
          <w:lang w:val="de-DE"/>
        </w:rPr>
        <w:t>zhu.jinguo</w:t>
      </w:r>
      <w:r w:rsidR="00133FAA" w:rsidRPr="002C6E23">
        <w:rPr>
          <w:bCs/>
          <w:color w:val="0000FF"/>
          <w:lang w:val="de-DE"/>
        </w:rPr>
        <w:t>@zte.com.cn</w:t>
      </w:r>
    </w:p>
    <w:p w14:paraId="486A119D" w14:textId="77777777" w:rsidR="00463675" w:rsidRPr="002C6E23"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36FE931" w:rsidR="00463675" w:rsidRPr="000F4E43" w:rsidRDefault="00463675" w:rsidP="000F4E43">
      <w:pPr>
        <w:pStyle w:val="ac"/>
      </w:pPr>
      <w:r w:rsidRPr="000F4E43">
        <w:t>Attachments:</w:t>
      </w:r>
      <w:r w:rsidRPr="000F4E43">
        <w:tab/>
      </w:r>
      <w:del w:id="1" w:author="ZTE1" w:date="2025-02-19T17:12:00Z">
        <w:r w:rsidR="00DF03BE" w:rsidRPr="00DF03BE" w:rsidDel="00A97FF6">
          <w:delText>Spec: 23.501 CR6112</w:delText>
        </w:r>
      </w:del>
      <w:ins w:id="2" w:author="ZTE1" w:date="2025-02-19T17:12:00Z">
        <w:r w:rsidR="00A97FF6">
          <w:t>None</w:t>
        </w:r>
      </w:ins>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DA1C39" w14:textId="7275CCA0" w:rsidR="00450BBB" w:rsidRDefault="00450BBB" w:rsidP="00450BBB">
      <w:pPr>
        <w:rPr>
          <w:rFonts w:ascii="Arial" w:eastAsia="Malgun Gothic" w:hAnsi="Arial" w:cs="Arial"/>
          <w:lang w:eastAsia="ko-KR"/>
        </w:rPr>
      </w:pPr>
      <w:r w:rsidRPr="00001016">
        <w:rPr>
          <w:rFonts w:ascii="Arial" w:eastAsia="Malgun Gothic" w:hAnsi="Arial" w:cs="Arial" w:hint="eastAsia"/>
          <w:lang w:eastAsia="ko-KR"/>
        </w:rPr>
        <w:t xml:space="preserve">SA2 </w:t>
      </w:r>
      <w:r>
        <w:rPr>
          <w:rFonts w:ascii="Arial" w:eastAsia="Malgun Gothic" w:hAnsi="Arial" w:cs="Arial" w:hint="eastAsia"/>
          <w:lang w:eastAsia="ko-KR"/>
        </w:rPr>
        <w:t xml:space="preserve">thanks RAN2 for the LS </w:t>
      </w:r>
      <w:r w:rsidRPr="00001016">
        <w:rPr>
          <w:rFonts w:ascii="Arial" w:eastAsia="Malgun Gothic" w:hAnsi="Arial" w:cs="Arial"/>
          <w:lang w:eastAsia="ko-KR"/>
        </w:rPr>
        <w:t>on emergency services and eDRX</w:t>
      </w:r>
      <w:r>
        <w:rPr>
          <w:rFonts w:ascii="Arial" w:eastAsia="Malgun Gothic" w:hAnsi="Arial" w:cs="Arial" w:hint="eastAsia"/>
          <w:lang w:eastAsia="ko-KR"/>
        </w:rPr>
        <w:t xml:space="preserve"> (</w:t>
      </w:r>
      <w:r w:rsidRPr="00001016">
        <w:rPr>
          <w:rFonts w:ascii="Arial" w:eastAsia="Malgun Gothic" w:hAnsi="Arial" w:cs="Arial"/>
          <w:lang w:eastAsia="ko-KR"/>
        </w:rPr>
        <w:t>S2-2500044</w:t>
      </w:r>
      <w:r w:rsidRPr="00001016">
        <w:rPr>
          <w:rFonts w:ascii="Arial" w:eastAsia="Malgun Gothic" w:hAnsi="Arial" w:cs="Arial" w:hint="eastAsia"/>
          <w:lang w:eastAsia="ko-KR"/>
        </w:rPr>
        <w:t>/</w:t>
      </w:r>
      <w:r w:rsidRPr="00001016">
        <w:rPr>
          <w:rFonts w:ascii="Arial" w:eastAsia="Malgun Gothic" w:hAnsi="Arial" w:cs="Arial"/>
          <w:lang w:eastAsia="ko-KR"/>
        </w:rPr>
        <w:t>R2-2411041</w:t>
      </w:r>
      <w:r w:rsidRPr="00001016">
        <w:rPr>
          <w:rFonts w:ascii="Arial" w:eastAsia="Malgun Gothic" w:hAnsi="Arial" w:cs="Arial" w:hint="eastAsia"/>
          <w:lang w:eastAsia="ko-KR"/>
        </w:rPr>
        <w:t>)</w:t>
      </w:r>
      <w:r w:rsidR="00045644">
        <w:rPr>
          <w:rFonts w:ascii="Arial" w:hAnsi="Arial" w:cs="Arial" w:hint="eastAsia"/>
          <w:lang w:eastAsia="zh-CN"/>
        </w:rPr>
        <w:t>.</w:t>
      </w:r>
      <w:r w:rsidR="00045644">
        <w:rPr>
          <w:rFonts w:ascii="Arial" w:hAnsi="Arial" w:cs="Arial"/>
          <w:lang w:eastAsia="zh-CN"/>
        </w:rPr>
        <w:t xml:space="preserve"> The following question is raised by RAN2 in that LS:</w:t>
      </w:r>
    </w:p>
    <w:p w14:paraId="1E085356" w14:textId="77777777" w:rsidR="00430FC9" w:rsidRPr="00430FC9" w:rsidRDefault="00430FC9" w:rsidP="00450BBB">
      <w:pPr>
        <w:rPr>
          <w:rFonts w:ascii="Arial" w:eastAsia="宋体" w:hAnsi="Arial" w:cs="Arial"/>
          <w:i/>
          <w:lang w:val="en-US" w:eastAsia="zh-CN" w:bidi="ar"/>
        </w:rPr>
      </w:pPr>
    </w:p>
    <w:p w14:paraId="6DB96071" w14:textId="287E191C" w:rsidR="00430FC9" w:rsidRDefault="00430FC9" w:rsidP="00430FC9">
      <w:pPr>
        <w:rPr>
          <w:rFonts w:ascii="Arial" w:eastAsia="宋体" w:hAnsi="Arial" w:cs="Arial"/>
          <w:lang w:val="en-US" w:eastAsia="zh-CN" w:bidi="ar"/>
        </w:rPr>
      </w:pPr>
      <w:r w:rsidRPr="00430FC9">
        <w:rPr>
          <w:rFonts w:ascii="Arial" w:eastAsia="宋体" w:hAnsi="Arial" w:cs="Arial" w:hint="eastAsia"/>
          <w:i/>
          <w:lang w:val="en-US" w:eastAsia="zh-CN" w:bidi="ar"/>
        </w:rPr>
        <w:t>I</w:t>
      </w:r>
      <w:r w:rsidRPr="00430FC9">
        <w:rPr>
          <w:rFonts w:ascii="Arial" w:eastAsia="宋体" w:hAnsi="Arial" w:cs="Arial"/>
          <w:i/>
          <w:lang w:val="en-US" w:eastAsia="zh-CN" w:bidi="ar"/>
        </w:rPr>
        <w:t xml:space="preserve">n RAN2#128, companies discussed a scenario where a UE </w:t>
      </w:r>
      <w:r w:rsidRPr="00430FC9">
        <w:rPr>
          <w:rFonts w:ascii="Arial" w:eastAsia="宋体" w:hAnsi="Arial" w:cs="Arial" w:hint="eastAsia"/>
          <w:i/>
          <w:lang w:val="en-US" w:eastAsia="zh-CN" w:bidi="ar"/>
        </w:rPr>
        <w:t>is</w:t>
      </w:r>
      <w:r w:rsidRPr="00430FC9">
        <w:rPr>
          <w:rFonts w:ascii="Arial" w:eastAsia="宋体" w:hAnsi="Arial" w:cs="Arial"/>
          <w:i/>
          <w:lang w:val="en-US" w:eastAsia="zh-CN" w:bidi="ar"/>
        </w:rPr>
        <w:t xml:space="preserve"> configured with a RAN eDRX cycle in RRC_INACTIVE state when the UE has a PDU session associated with emergency services. RAN2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w:t>
      </w:r>
      <w:r w:rsidRPr="00430FC9">
        <w:rPr>
          <w:rFonts w:ascii="Arial" w:eastAsia="Yu Mincho" w:hAnsi="Arial" w:cs="Arial" w:hint="eastAsia"/>
          <w:i/>
          <w:lang w:val="en-US" w:eastAsia="ja-JP" w:bidi="ar"/>
        </w:rPr>
        <w:t>how</w:t>
      </w:r>
      <w:r w:rsidRPr="00430FC9">
        <w:rPr>
          <w:rFonts w:ascii="Arial" w:eastAsia="宋体" w:hAnsi="Arial" w:cs="Arial"/>
          <w:i/>
          <w:lang w:val="en-US" w:eastAsia="zh-CN" w:bidi="ar"/>
        </w:rPr>
        <w:t xml:space="preserve"> UE behavior may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30FC9" w14:paraId="49F925E1" w14:textId="77777777" w:rsidTr="00D13A68">
        <w:tc>
          <w:tcPr>
            <w:tcW w:w="9606" w:type="dxa"/>
            <w:shd w:val="clear" w:color="auto" w:fill="auto"/>
          </w:tcPr>
          <w:p w14:paraId="7BB5D3BF" w14:textId="77777777" w:rsidR="00430FC9" w:rsidRPr="00A83CF6" w:rsidRDefault="00430FC9" w:rsidP="00D13A68">
            <w:pPr>
              <w:keepNext/>
              <w:keepLines/>
              <w:spacing w:before="120" w:after="120"/>
              <w:ind w:left="1418" w:hanging="1418"/>
              <w:outlineLvl w:val="3"/>
              <w:rPr>
                <w:rFonts w:ascii="Arial" w:eastAsia="宋体" w:hAnsi="Arial"/>
                <w:sz w:val="24"/>
              </w:rPr>
            </w:pPr>
            <w:bookmarkStart w:id="3" w:name="_Toc51769490"/>
            <w:bookmarkStart w:id="4" w:name="_Toc47342788"/>
            <w:bookmarkStart w:id="5" w:name="_Toc36188041"/>
            <w:bookmarkStart w:id="6" w:name="_Toc45183946"/>
            <w:bookmarkStart w:id="7" w:name="_Toc177733883"/>
            <w:bookmarkStart w:id="8" w:name="_Toc27846910"/>
            <w:bookmarkStart w:id="9" w:name="_Toc20150110"/>
            <w:r w:rsidRPr="00A83CF6">
              <w:rPr>
                <w:rFonts w:ascii="Arial" w:hAnsi="Arial"/>
                <w:sz w:val="24"/>
              </w:rPr>
              <w:t>5.31.7.2</w:t>
            </w:r>
            <w:r w:rsidRPr="00A83CF6">
              <w:rPr>
                <w:rFonts w:ascii="Arial" w:hAnsi="Arial"/>
                <w:sz w:val="24"/>
              </w:rPr>
              <w:tab/>
              <w:t>Extended Discontinuous Reception (DRX) for CM-IDLE and CM-CONNECTED with RRC-INACTIVE</w:t>
            </w:r>
            <w:bookmarkEnd w:id="3"/>
            <w:bookmarkEnd w:id="4"/>
            <w:bookmarkEnd w:id="5"/>
            <w:bookmarkEnd w:id="6"/>
            <w:bookmarkEnd w:id="7"/>
            <w:bookmarkEnd w:id="8"/>
            <w:bookmarkEnd w:id="9"/>
          </w:p>
          <w:p w14:paraId="09893A9B" w14:textId="77777777" w:rsidR="00430FC9" w:rsidRPr="00A83CF6" w:rsidRDefault="00430FC9" w:rsidP="00D13A68">
            <w:pPr>
              <w:keepNext/>
              <w:keepLines/>
              <w:spacing w:before="120" w:after="120"/>
              <w:ind w:left="1701" w:hanging="1701"/>
              <w:outlineLvl w:val="4"/>
              <w:rPr>
                <w:rFonts w:ascii="Arial" w:eastAsia="宋体" w:hAnsi="Arial"/>
                <w:sz w:val="22"/>
              </w:rPr>
            </w:pPr>
            <w:bookmarkStart w:id="10" w:name="_CR5_31_7_2_1"/>
            <w:bookmarkStart w:id="11" w:name="_Toc36188042"/>
            <w:bookmarkStart w:id="12" w:name="_Toc177733884"/>
            <w:bookmarkStart w:id="13" w:name="_Toc51769491"/>
            <w:bookmarkStart w:id="14" w:name="_Toc45183947"/>
            <w:bookmarkStart w:id="15" w:name="_Toc47342789"/>
            <w:bookmarkStart w:id="16" w:name="_Toc27846911"/>
            <w:bookmarkStart w:id="17" w:name="_Toc20150111"/>
            <w:bookmarkEnd w:id="10"/>
            <w:r w:rsidRPr="00A83CF6">
              <w:rPr>
                <w:rFonts w:ascii="Arial" w:hAnsi="Arial"/>
                <w:sz w:val="22"/>
              </w:rPr>
              <w:t>5.31.7.2.1</w:t>
            </w:r>
            <w:r w:rsidRPr="00A83CF6">
              <w:rPr>
                <w:rFonts w:ascii="Arial" w:hAnsi="Arial"/>
                <w:sz w:val="22"/>
              </w:rPr>
              <w:tab/>
              <w:t>Overview</w:t>
            </w:r>
            <w:bookmarkEnd w:id="11"/>
            <w:bookmarkEnd w:id="12"/>
            <w:bookmarkEnd w:id="13"/>
            <w:bookmarkEnd w:id="14"/>
            <w:bookmarkEnd w:id="15"/>
            <w:bookmarkEnd w:id="16"/>
            <w:bookmarkEnd w:id="17"/>
          </w:p>
          <w:p w14:paraId="7099F54B" w14:textId="77777777" w:rsidR="00430FC9" w:rsidRPr="00A83CF6" w:rsidRDefault="00430FC9" w:rsidP="00D13A68">
            <w:pPr>
              <w:keepNext/>
              <w:keepLines/>
              <w:spacing w:before="120" w:after="120"/>
              <w:ind w:left="1701" w:hanging="1701"/>
              <w:outlineLvl w:val="4"/>
              <w:rPr>
                <w:rFonts w:ascii="Arial" w:eastAsia="宋体" w:hAnsi="Arial"/>
                <w:i/>
                <w:iCs/>
                <w:sz w:val="22"/>
              </w:rPr>
            </w:pPr>
            <w:r w:rsidRPr="00A83CF6">
              <w:rPr>
                <w:rFonts w:eastAsia="宋体" w:hint="eastAsia"/>
                <w:i/>
                <w:iCs/>
                <w:lang w:val="en-US" w:eastAsia="zh-CN"/>
              </w:rPr>
              <w:t>// skipped irrelevant part</w:t>
            </w:r>
          </w:p>
          <w:p w14:paraId="5D6425CC" w14:textId="77777777" w:rsidR="00430FC9" w:rsidRPr="00A83CF6" w:rsidRDefault="00430FC9" w:rsidP="00D13A68">
            <w:pPr>
              <w:rPr>
                <w:rFonts w:eastAsia="宋体"/>
              </w:rPr>
            </w:pPr>
            <w:r w:rsidRPr="00E4327F">
              <w:t>When the UE has PDU Session associated with emergency services, the UE and AMF follow regular discontinuous reception as defined in clause 5.4.5 and shall not use the extended idle mode DRX.</w:t>
            </w:r>
            <w:r w:rsidRPr="00A83CF6">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660ADE25" w14:textId="77777777" w:rsidR="00430FC9" w:rsidRPr="00A83CF6" w:rsidRDefault="00430FC9" w:rsidP="00D13A68">
            <w:pPr>
              <w:spacing w:before="120" w:after="120"/>
              <w:rPr>
                <w:rFonts w:eastAsia="宋体"/>
              </w:rPr>
            </w:pPr>
            <w:r w:rsidRPr="00A83CF6">
              <w:rPr>
                <w:rFonts w:eastAsia="宋体" w:hint="eastAsia"/>
                <w:i/>
                <w:iCs/>
                <w:lang w:val="en-US" w:eastAsia="zh-CN"/>
              </w:rPr>
              <w:t>// skipped irrelevant part</w:t>
            </w:r>
          </w:p>
        </w:tc>
      </w:tr>
    </w:tbl>
    <w:p w14:paraId="482295B6" w14:textId="77777777" w:rsidR="00045644" w:rsidRPr="00045644" w:rsidRDefault="00045644" w:rsidP="00045644">
      <w:pPr>
        <w:spacing w:beforeLines="50" w:before="120" w:afterLines="50" w:after="120" w:line="259" w:lineRule="auto"/>
        <w:rPr>
          <w:rFonts w:ascii="Arial" w:eastAsia="宋体" w:hAnsi="Arial" w:cs="Arial"/>
          <w:i/>
          <w:lang w:val="en-US" w:eastAsia="zh-CN" w:bidi="ar"/>
        </w:rPr>
      </w:pPr>
      <w:r w:rsidRPr="00045644">
        <w:rPr>
          <w:rFonts w:ascii="Arial" w:eastAsia="宋体" w:hAnsi="Arial" w:cs="Arial"/>
          <w:i/>
          <w:lang w:val="en-US" w:eastAsia="zh-CN" w:bidi="ar"/>
        </w:rPr>
        <w:t xml:space="preserve">Based on current specification, a RAN eDRX cycle can be configured by a RAN node when releasing the UE to RRC_INACTIVE state </w:t>
      </w:r>
      <w:r w:rsidRPr="00045644">
        <w:rPr>
          <w:rFonts w:ascii="Arial" w:eastAsia="Yu Mincho" w:hAnsi="Arial" w:cs="Arial"/>
          <w:i/>
          <w:lang w:val="en-US" w:eastAsia="ja-JP" w:bidi="ar"/>
        </w:rPr>
        <w:t>on</w:t>
      </w:r>
      <w:r w:rsidRPr="00045644">
        <w:rPr>
          <w:rFonts w:ascii="Arial" w:eastAsia="Yu Mincho" w:hAnsi="Arial" w:cs="Arial" w:hint="eastAsia"/>
          <w:i/>
          <w:lang w:val="en-US" w:eastAsia="ja-JP" w:bidi="ar"/>
        </w:rPr>
        <w:t xml:space="preserve">ly </w:t>
      </w:r>
      <w:r w:rsidRPr="00045644">
        <w:rPr>
          <w:rFonts w:ascii="Arial" w:eastAsia="宋体" w:hAnsi="Arial" w:cs="Arial"/>
          <w:i/>
          <w:lang w:val="en-US" w:eastAsia="zh-CN" w:bidi="ar"/>
        </w:rPr>
        <w:t xml:space="preserve">if the UE is configured with an Idle eDRX cycle by CN. </w:t>
      </w:r>
    </w:p>
    <w:p w14:paraId="71D63304" w14:textId="77777777" w:rsidR="00045644" w:rsidRPr="00045644" w:rsidRDefault="00045644" w:rsidP="00045644">
      <w:pPr>
        <w:spacing w:beforeLines="50" w:before="120" w:afterLines="50" w:after="120" w:line="259" w:lineRule="auto"/>
        <w:rPr>
          <w:rFonts w:ascii="Arial" w:eastAsia="宋体" w:hAnsi="Arial" w:cs="Arial"/>
          <w:i/>
          <w:lang w:eastAsia="zh-CN" w:bidi="ar"/>
        </w:rPr>
      </w:pPr>
      <w:r w:rsidRPr="00045644">
        <w:rPr>
          <w:rFonts w:ascii="Arial" w:eastAsia="宋体" w:hAnsi="Arial" w:cs="Arial"/>
          <w:i/>
          <w:lang w:val="en-US" w:eastAsia="zh-CN" w:bidi="ar"/>
        </w:rPr>
        <w:t xml:space="preserve">RAN2 assumes that RAN node should be aware whether a UE has a PDU session associated with emergency services </w:t>
      </w:r>
      <w:r w:rsidRPr="00E4327F">
        <w:rPr>
          <w:rFonts w:ascii="Arial" w:eastAsia="宋体" w:hAnsi="Arial" w:cs="Arial"/>
          <w:i/>
          <w:highlight w:val="yellow"/>
          <w:lang w:val="en-US" w:eastAsia="zh-CN" w:bidi="ar"/>
        </w:rPr>
        <w:t>so that it can avoid releasing such UE to RRC_INACTIVE state with a RAN eDRX cycle, or even if it is so, there should be means for the RAN node and the UE to not use the configured RAN eDRX cycle</w:t>
      </w:r>
      <w:r w:rsidRPr="00045644">
        <w:rPr>
          <w:rFonts w:ascii="Arial" w:eastAsia="宋体" w:hAnsi="Arial" w:cs="Arial"/>
          <w:i/>
          <w:lang w:val="en-US" w:eastAsia="zh-CN" w:bidi="ar"/>
        </w:rPr>
        <w:t xml:space="preserve">. Regarding how RAN node can be aware of such PDU session, RAN2 understands that CN can already indicate this (e.g. via ARP </w:t>
      </w:r>
      <w:r w:rsidRPr="00045644">
        <w:rPr>
          <w:rFonts w:ascii="Arial" w:eastAsia="宋体" w:hAnsi="Arial" w:cs="Arial" w:hint="eastAsia"/>
          <w:i/>
          <w:lang w:val="en-US" w:eastAsia="zh-CN" w:bidi="ar"/>
        </w:rPr>
        <w:t>value</w:t>
      </w:r>
      <w:r w:rsidRPr="00045644">
        <w:rPr>
          <w:rFonts w:ascii="Arial" w:eastAsia="宋体" w:hAnsi="Arial" w:cs="Arial"/>
          <w:i/>
          <w:lang w:val="en-US" w:eastAsia="zh-CN" w:bidi="ar"/>
        </w:rPr>
        <w:t xml:space="preserve">) but there is no requirement for CN to do this, so, there is case that RAN node may not be aware of this. </w:t>
      </w:r>
    </w:p>
    <w:p w14:paraId="415DD78A" w14:textId="417020BB" w:rsidR="00045644" w:rsidRPr="00045644" w:rsidRDefault="00045644" w:rsidP="00045644">
      <w:pPr>
        <w:rPr>
          <w:rFonts w:ascii="Arial" w:eastAsia="Malgun Gothic" w:hAnsi="Arial" w:cs="Arial"/>
          <w:i/>
          <w:lang w:eastAsia="ko-KR"/>
        </w:rPr>
      </w:pPr>
      <w:r w:rsidRPr="00045644">
        <w:rPr>
          <w:rFonts w:ascii="Arial" w:eastAsia="宋体" w:hAnsi="Arial" w:cs="Arial" w:hint="eastAsia"/>
          <w:i/>
          <w:lang w:val="en-US" w:eastAsia="zh-CN" w:bidi="ar"/>
        </w:rPr>
        <w:lastRenderedPageBreak/>
        <w:t>R</w:t>
      </w:r>
      <w:r w:rsidRPr="00045644">
        <w:rPr>
          <w:rFonts w:ascii="Arial" w:eastAsia="宋体" w:hAnsi="Arial" w:cs="Arial"/>
          <w:i/>
          <w:lang w:val="en-US" w:eastAsia="zh-CN" w:bidi="ar"/>
        </w:rPr>
        <w:t>AN2 would like SA2 and CT1 to consider the scenario described above, provide feedback regarding how the identified issue can be addressed and whether any standard solution is needed?</w:t>
      </w:r>
    </w:p>
    <w:p w14:paraId="467988E7" w14:textId="77777777" w:rsidR="00450BBB" w:rsidRDefault="00450BBB" w:rsidP="00450BBB">
      <w:pPr>
        <w:rPr>
          <w:rFonts w:ascii="Arial" w:eastAsia="Malgun Gothic" w:hAnsi="Arial" w:cs="Arial"/>
          <w:lang w:eastAsia="ko-KR"/>
        </w:rPr>
      </w:pPr>
    </w:p>
    <w:p w14:paraId="2C3809AA" w14:textId="4588A0D3" w:rsidR="00045644" w:rsidDel="00A97FF6" w:rsidRDefault="00045644" w:rsidP="00450BBB">
      <w:pPr>
        <w:rPr>
          <w:del w:id="18" w:author="ZTE1" w:date="2025-02-19T17:10:00Z"/>
          <w:rFonts w:ascii="Arial" w:eastAsia="Malgun Gothic" w:hAnsi="Arial" w:cs="Arial"/>
          <w:lang w:eastAsia="ko-KR"/>
        </w:rPr>
      </w:pPr>
      <w:r>
        <w:rPr>
          <w:rFonts w:ascii="Arial" w:eastAsia="Malgun Gothic" w:hAnsi="Arial" w:cs="Arial"/>
          <w:lang w:eastAsia="ko-KR"/>
        </w:rPr>
        <w:t xml:space="preserve">SA2 </w:t>
      </w:r>
      <w:r w:rsidRPr="000D26D8">
        <w:rPr>
          <w:rFonts w:ascii="Arial" w:eastAsia="Malgun Gothic" w:hAnsi="Arial" w:cs="Arial"/>
          <w:lang w:eastAsia="ko-KR"/>
        </w:rPr>
        <w:t xml:space="preserve">analysed the </w:t>
      </w:r>
      <w:r>
        <w:rPr>
          <w:rFonts w:ascii="Arial" w:eastAsia="Malgun Gothic" w:hAnsi="Arial" w:cs="Arial" w:hint="eastAsia"/>
          <w:lang w:eastAsia="ko-KR"/>
        </w:rPr>
        <w:t>identified issue</w:t>
      </w:r>
      <w:r w:rsidRPr="000D26D8">
        <w:rPr>
          <w:rFonts w:ascii="Arial" w:eastAsia="Malgun Gothic" w:hAnsi="Arial" w:cs="Arial"/>
          <w:lang w:eastAsia="ko-KR"/>
        </w:rPr>
        <w:t xml:space="preserve"> </w:t>
      </w:r>
      <w:r w:rsidR="00257B5C">
        <w:rPr>
          <w:rFonts w:ascii="Arial" w:eastAsia="Malgun Gothic" w:hAnsi="Arial" w:cs="Arial"/>
          <w:lang w:eastAsia="ko-KR"/>
        </w:rPr>
        <w:t xml:space="preserve">above </w:t>
      </w:r>
      <w:r w:rsidRPr="000D26D8">
        <w:rPr>
          <w:rFonts w:ascii="Arial" w:eastAsia="Malgun Gothic" w:hAnsi="Arial" w:cs="Arial"/>
          <w:lang w:eastAsia="ko-KR"/>
        </w:rPr>
        <w:t xml:space="preserve">and </w:t>
      </w:r>
      <w:r>
        <w:rPr>
          <w:rFonts w:ascii="Arial" w:eastAsia="Malgun Gothic" w:hAnsi="Arial" w:cs="Arial"/>
          <w:lang w:eastAsia="ko-KR"/>
        </w:rPr>
        <w:t xml:space="preserve">would like to </w:t>
      </w:r>
      <w:r w:rsidRPr="000D26D8">
        <w:rPr>
          <w:rFonts w:ascii="Arial" w:eastAsia="Malgun Gothic" w:hAnsi="Arial" w:cs="Arial"/>
          <w:lang w:eastAsia="ko-KR"/>
        </w:rPr>
        <w:t xml:space="preserve">provide the following </w:t>
      </w:r>
      <w:r w:rsidR="00257B5C">
        <w:rPr>
          <w:rFonts w:ascii="Arial" w:eastAsia="Malgun Gothic" w:hAnsi="Arial" w:cs="Arial"/>
          <w:lang w:eastAsia="ko-KR"/>
        </w:rPr>
        <w:t>feedback</w:t>
      </w:r>
      <w:r>
        <w:rPr>
          <w:rFonts w:ascii="Arial" w:eastAsia="Malgun Gothic" w:hAnsi="Arial" w:cs="Arial"/>
          <w:lang w:eastAsia="ko-KR"/>
        </w:rPr>
        <w:t>:</w:t>
      </w:r>
    </w:p>
    <w:p w14:paraId="5FFF4E4F" w14:textId="77777777" w:rsidR="002C6E23" w:rsidRDefault="002C6E23" w:rsidP="00A97FF6">
      <w:pPr>
        <w:rPr>
          <w:rFonts w:ascii="Arial" w:hAnsi="Arial"/>
        </w:rPr>
      </w:pPr>
    </w:p>
    <w:p w14:paraId="6B73CB68" w14:textId="3944622C" w:rsidR="00257B5C" w:rsidRPr="00A97FF6" w:rsidRDefault="00257B5C" w:rsidP="00A97FF6">
      <w:pPr>
        <w:pStyle w:val="af"/>
        <w:numPr>
          <w:ilvl w:val="0"/>
          <w:numId w:val="23"/>
        </w:numPr>
        <w:rPr>
          <w:ins w:id="19" w:author="Qualcomm-Haris" w:date="2025-02-19T06:57:00Z"/>
          <w:rFonts w:ascii="Arial" w:hAnsi="Arial"/>
          <w:lang w:eastAsia="zh-CN"/>
        </w:rPr>
      </w:pPr>
      <w:r w:rsidRPr="00A97FF6">
        <w:rPr>
          <w:rFonts w:ascii="Arial" w:hAnsi="Arial"/>
        </w:rPr>
        <w:t>Existing specifications ha</w:t>
      </w:r>
      <w:ins w:id="20" w:author="Qualcomm-Haris" w:date="2025-02-19T06:53:00Z">
        <w:r w:rsidR="002C6E23" w:rsidRPr="00A97FF6">
          <w:rPr>
            <w:rFonts w:ascii="Arial" w:hAnsi="Arial"/>
          </w:rPr>
          <w:t>ve</w:t>
        </w:r>
      </w:ins>
      <w:del w:id="21" w:author="Qualcomm-Haris" w:date="2025-02-19T06:53:00Z">
        <w:r w:rsidRPr="00A97FF6" w:rsidDel="002C6E23">
          <w:rPr>
            <w:rFonts w:ascii="Arial" w:hAnsi="Arial"/>
          </w:rPr>
          <w:delText>s</w:delText>
        </w:r>
      </w:del>
      <w:r w:rsidRPr="00A97FF6">
        <w:rPr>
          <w:rFonts w:ascii="Arial" w:hAnsi="Arial"/>
        </w:rPr>
        <w:t xml:space="preserve"> specified that each PLMN/operator reserves a specific ARP value for emergency PDU session and provide to RAN node. See</w:t>
      </w:r>
      <w:ins w:id="22" w:author="Qualcomm-Haris" w:date="2025-02-19T06:54:00Z">
        <w:r w:rsidR="006D2BFA" w:rsidRPr="00A97FF6">
          <w:rPr>
            <w:rFonts w:ascii="Arial" w:hAnsi="Arial"/>
          </w:rPr>
          <w:t xml:space="preserve"> related text in</w:t>
        </w:r>
      </w:ins>
      <w:r w:rsidRPr="00A97FF6">
        <w:rPr>
          <w:rFonts w:ascii="Arial" w:hAnsi="Arial"/>
        </w:rPr>
        <w:t xml:space="preserve"> TS 23.501 clause 5.16.4.3, 5.16.4.7, 5.16.4.9 and TS</w:t>
      </w:r>
      <w:ins w:id="23" w:author="Qualcomm-Haris" w:date="2025-02-19T06:54:00Z">
        <w:r w:rsidR="006D2BFA" w:rsidRPr="00A97FF6">
          <w:rPr>
            <w:rFonts w:ascii="Arial" w:hAnsi="Arial"/>
          </w:rPr>
          <w:t xml:space="preserve"> </w:t>
        </w:r>
      </w:ins>
      <w:r w:rsidRPr="00A97FF6">
        <w:rPr>
          <w:rFonts w:ascii="Arial" w:hAnsi="Arial"/>
        </w:rPr>
        <w:t xml:space="preserve">23.502 clause 6.1.3.10. </w:t>
      </w:r>
      <w:r w:rsidRPr="00A97FF6">
        <w:rPr>
          <w:rFonts w:ascii="Arial" w:hAnsi="Arial"/>
          <w:lang w:eastAsia="zh-CN"/>
        </w:rPr>
        <w:t>Therefore</w:t>
      </w:r>
      <w:ins w:id="24" w:author="Qualcomm-Haris" w:date="2025-02-19T06:54:00Z">
        <w:r w:rsidR="006D2BFA" w:rsidRPr="00A97FF6">
          <w:rPr>
            <w:rFonts w:ascii="Arial" w:hAnsi="Arial"/>
            <w:lang w:eastAsia="zh-CN"/>
          </w:rPr>
          <w:t xml:space="preserve"> </w:t>
        </w:r>
      </w:ins>
      <w:del w:id="25" w:author="Qualcomm-Haris" w:date="2025-02-19T06:54:00Z">
        <w:r w:rsidRPr="00A97FF6" w:rsidDel="00AF41D0">
          <w:rPr>
            <w:rFonts w:ascii="Arial" w:hAnsi="Arial"/>
            <w:lang w:eastAsia="zh-CN"/>
          </w:rPr>
          <w:delText xml:space="preserve"> </w:delText>
        </w:r>
      </w:del>
      <w:r w:rsidRPr="00A97FF6">
        <w:rPr>
          <w:rFonts w:ascii="Arial" w:hAnsi="Arial"/>
          <w:lang w:eastAsia="zh-CN"/>
        </w:rPr>
        <w:t xml:space="preserve">the RAN node can be aware of </w:t>
      </w:r>
      <w:del w:id="26" w:author="ZTE1" w:date="2025-02-19T17:09:00Z">
        <w:r w:rsidRPr="00A97FF6" w:rsidDel="00A97FF6">
          <w:rPr>
            <w:rFonts w:ascii="Arial" w:hAnsi="Arial"/>
            <w:lang w:eastAsia="zh-CN"/>
          </w:rPr>
          <w:delText xml:space="preserve">active </w:delText>
        </w:r>
      </w:del>
      <w:ins w:id="27" w:author="ZTE1" w:date="2025-02-19T17:09:00Z">
        <w:r w:rsidR="00A97FF6" w:rsidRPr="00A97FF6">
          <w:rPr>
            <w:rFonts w:ascii="Arial" w:hAnsi="Arial"/>
            <w:lang w:eastAsia="zh-CN"/>
          </w:rPr>
          <w:t xml:space="preserve">an </w:t>
        </w:r>
      </w:ins>
      <w:r w:rsidRPr="00A97FF6">
        <w:rPr>
          <w:rFonts w:ascii="Arial" w:hAnsi="Arial"/>
          <w:lang w:eastAsia="zh-CN"/>
        </w:rPr>
        <w:t>emergency PDU session based on the reserved ARP value</w:t>
      </w:r>
      <w:ins w:id="28" w:author="ZTE1" w:date="2025-02-19T17:08:00Z">
        <w:r w:rsidR="00A97FF6" w:rsidRPr="00A97FF6">
          <w:rPr>
            <w:rFonts w:ascii="Arial" w:hAnsi="Arial"/>
            <w:lang w:eastAsia="zh-CN"/>
          </w:rPr>
          <w:t xml:space="preserve"> when the </w:t>
        </w:r>
      </w:ins>
      <w:ins w:id="29" w:author="ZTE1" w:date="2025-02-19T17:09:00Z">
        <w:r w:rsidR="00A97FF6" w:rsidRPr="00A97FF6">
          <w:rPr>
            <w:rFonts w:ascii="Arial" w:hAnsi="Arial"/>
            <w:lang w:eastAsia="zh-CN"/>
          </w:rPr>
          <w:t>PDU session</w:t>
        </w:r>
      </w:ins>
      <w:ins w:id="30" w:author="ZTE1" w:date="2025-02-19T17:08:00Z">
        <w:r w:rsidR="00A97FF6" w:rsidRPr="00A97FF6">
          <w:rPr>
            <w:rFonts w:ascii="Arial" w:hAnsi="Arial"/>
            <w:lang w:eastAsia="zh-CN"/>
          </w:rPr>
          <w:t xml:space="preserve"> context</w:t>
        </w:r>
      </w:ins>
      <w:ins w:id="31" w:author="ZTE1" w:date="2025-02-19T17:09:00Z">
        <w:r w:rsidR="00A97FF6" w:rsidRPr="00A97FF6">
          <w:rPr>
            <w:rFonts w:ascii="Arial" w:hAnsi="Arial"/>
            <w:lang w:eastAsia="zh-CN"/>
          </w:rPr>
          <w:t xml:space="preserve"> exist in the RAN node</w:t>
        </w:r>
      </w:ins>
      <w:r w:rsidRPr="00A97FF6">
        <w:rPr>
          <w:rFonts w:ascii="Arial" w:hAnsi="Arial"/>
          <w:lang w:eastAsia="zh-CN"/>
        </w:rPr>
        <w:t xml:space="preserve">. </w:t>
      </w:r>
    </w:p>
    <w:p w14:paraId="00FB615C" w14:textId="77777777" w:rsidR="00C34494" w:rsidRDefault="00C34494" w:rsidP="006D2BFA">
      <w:pPr>
        <w:rPr>
          <w:ins w:id="32" w:author="Qualcomm-Haris" w:date="2025-02-19T06:57:00Z"/>
          <w:rFonts w:ascii="Arial" w:hAnsi="Arial"/>
          <w:lang w:eastAsia="zh-CN"/>
        </w:rPr>
      </w:pPr>
      <w:bookmarkStart w:id="33" w:name="_GoBack"/>
      <w:bookmarkEnd w:id="33"/>
    </w:p>
    <w:p w14:paraId="398A41CA" w14:textId="6A06939D" w:rsidR="00C34494" w:rsidRPr="00A97FF6" w:rsidRDefault="00C34494" w:rsidP="00A97FF6">
      <w:pPr>
        <w:pStyle w:val="af"/>
        <w:numPr>
          <w:ilvl w:val="0"/>
          <w:numId w:val="23"/>
        </w:numPr>
        <w:spacing w:after="180"/>
        <w:jc w:val="both"/>
        <w:rPr>
          <w:ins w:id="34" w:author="Qualcomm-Haris" w:date="2025-02-19T06:57:00Z"/>
          <w:rFonts w:ascii="Arial" w:hAnsi="Arial" w:cs="Arial"/>
          <w:lang w:eastAsia="ko-KR"/>
        </w:rPr>
      </w:pPr>
      <w:ins w:id="35" w:author="Qualcomm-Haris" w:date="2025-02-19T06:57:00Z">
        <w:r w:rsidRPr="00A97FF6">
          <w:rPr>
            <w:rFonts w:ascii="Arial" w:hAnsi="Arial"/>
            <w:lang w:eastAsia="zh-CN"/>
          </w:rPr>
          <w:t xml:space="preserve">In addition </w:t>
        </w:r>
        <w:r w:rsidRPr="00A97FF6">
          <w:rPr>
            <w:rFonts w:ascii="Arial" w:hAnsi="Arial" w:cs="Arial"/>
            <w:lang w:eastAsia="ko-KR"/>
          </w:rPr>
          <w:t>there is inactivity monitoring for the presence of user plane resources for the emergency PDU session in SM</w:t>
        </w:r>
      </w:ins>
      <w:ins w:id="36" w:author="Qualcomm-Haris" w:date="2025-02-19T06:58:00Z">
        <w:r w:rsidRPr="00A97FF6">
          <w:rPr>
            <w:rFonts w:ascii="Arial" w:hAnsi="Arial" w:cs="Arial"/>
            <w:lang w:eastAsia="ko-KR"/>
          </w:rPr>
          <w:t>F as defined in TS 23.502 clause 4.4.2</w:t>
        </w:r>
        <w:r w:rsidR="00C744BD" w:rsidRPr="00A97FF6">
          <w:rPr>
            <w:rFonts w:ascii="Arial" w:hAnsi="Arial" w:cs="Arial"/>
            <w:lang w:eastAsia="ko-KR"/>
          </w:rPr>
          <w:t>.2 and TS 23.503 clause 6.1.3.10.</w:t>
        </w:r>
      </w:ins>
    </w:p>
    <w:p w14:paraId="1FC00631" w14:textId="77777777" w:rsidR="00314420" w:rsidRDefault="00314420" w:rsidP="00314420">
      <w:pPr>
        <w:rPr>
          <w:rFonts w:ascii="Arial" w:hAnsi="Arial"/>
          <w:lang w:eastAsia="zh-CN"/>
        </w:rPr>
      </w:pPr>
    </w:p>
    <w:p w14:paraId="13C5068F" w14:textId="62019E9C" w:rsidR="008B7419" w:rsidRPr="00314420" w:rsidRDefault="00C744BD" w:rsidP="00314420">
      <w:pPr>
        <w:rPr>
          <w:rFonts w:ascii="Arial" w:hAnsi="Arial"/>
        </w:rPr>
      </w:pPr>
      <w:ins w:id="37" w:author="Qualcomm-Haris" w:date="2025-02-19T06:58:00Z">
        <w:r>
          <w:rPr>
            <w:rFonts w:ascii="Arial" w:hAnsi="Arial"/>
            <w:lang w:eastAsia="zh-CN"/>
          </w:rPr>
          <w:t>Ba</w:t>
        </w:r>
      </w:ins>
      <w:ins w:id="38" w:author="Qualcomm-Haris" w:date="2025-02-19T06:59:00Z">
        <w:r w:rsidR="00E35219">
          <w:rPr>
            <w:rFonts w:ascii="Arial" w:hAnsi="Arial"/>
            <w:lang w:eastAsia="zh-CN"/>
          </w:rPr>
          <w:t>s</w:t>
        </w:r>
      </w:ins>
      <w:ins w:id="39" w:author="Qualcomm-Haris" w:date="2025-02-19T06:58:00Z">
        <w:r>
          <w:rPr>
            <w:rFonts w:ascii="Arial" w:hAnsi="Arial"/>
            <w:lang w:eastAsia="zh-CN"/>
          </w:rPr>
          <w:t>ed on the abov</w:t>
        </w:r>
      </w:ins>
      <w:ins w:id="40" w:author="Qualcomm-Haris" w:date="2025-02-19T06:59:00Z">
        <w:r w:rsidR="00E35219">
          <w:rPr>
            <w:rFonts w:ascii="Arial" w:hAnsi="Arial"/>
            <w:lang w:eastAsia="zh-CN"/>
          </w:rPr>
          <w:t xml:space="preserve">e, </w:t>
        </w:r>
      </w:ins>
      <w:del w:id="41" w:author="Qualcomm-Haris" w:date="2025-02-19T06:59:00Z">
        <w:r w:rsidR="00314420" w:rsidDel="00E35219">
          <w:rPr>
            <w:rFonts w:ascii="Arial" w:hAnsi="Arial"/>
            <w:lang w:eastAsia="zh-CN"/>
          </w:rPr>
          <w:delText>S</w:delText>
        </w:r>
      </w:del>
      <w:ins w:id="42" w:author="Qualcomm-Haris" w:date="2025-02-19T06:59:00Z">
        <w:r w:rsidR="00E35219">
          <w:rPr>
            <w:rFonts w:ascii="Arial" w:hAnsi="Arial"/>
            <w:lang w:eastAsia="zh-CN"/>
          </w:rPr>
          <w:t>s</w:t>
        </w:r>
      </w:ins>
      <w:r w:rsidR="00E4327F" w:rsidRPr="00314420">
        <w:rPr>
          <w:rFonts w:ascii="Arial" w:hAnsi="Arial"/>
          <w:lang w:eastAsia="zh-CN"/>
        </w:rPr>
        <w:t xml:space="preserve">ome companies in </w:t>
      </w:r>
      <w:r w:rsidR="00257B5C" w:rsidRPr="00314420">
        <w:rPr>
          <w:rFonts w:ascii="Arial" w:hAnsi="Arial"/>
          <w:lang w:eastAsia="zh-CN"/>
        </w:rPr>
        <w:t xml:space="preserve">SA2 </w:t>
      </w:r>
      <w:r w:rsidR="00E4327F" w:rsidRPr="00314420">
        <w:rPr>
          <w:rFonts w:ascii="Arial" w:hAnsi="Arial"/>
          <w:lang w:eastAsia="zh-CN"/>
        </w:rPr>
        <w:t>believe</w:t>
      </w:r>
      <w:del w:id="43" w:author="Qualcomm-Haris" w:date="2025-02-19T06:55:00Z">
        <w:r w:rsidR="00E4327F" w:rsidRPr="00314420" w:rsidDel="00AF41D0">
          <w:rPr>
            <w:rFonts w:ascii="Arial" w:hAnsi="Arial"/>
            <w:lang w:eastAsia="zh-CN"/>
          </w:rPr>
          <w:delText>s</w:delText>
        </w:r>
      </w:del>
      <w:r w:rsidR="00E4327F" w:rsidRPr="00314420">
        <w:rPr>
          <w:rFonts w:ascii="Arial" w:hAnsi="Arial"/>
          <w:lang w:eastAsia="zh-CN"/>
        </w:rPr>
        <w:t xml:space="preserve"> that the </w:t>
      </w:r>
      <w:r w:rsidR="008B7419" w:rsidRPr="00314420">
        <w:rPr>
          <w:rFonts w:ascii="Arial" w:hAnsi="Arial"/>
          <w:lang w:eastAsia="zh-CN"/>
        </w:rPr>
        <w:t xml:space="preserve">RAN node </w:t>
      </w:r>
      <w:r w:rsidR="006A7CB5">
        <w:rPr>
          <w:rFonts w:ascii="Arial" w:hAnsi="Arial"/>
          <w:lang w:eastAsia="zh-CN"/>
        </w:rPr>
        <w:t>is capable</w:t>
      </w:r>
      <w:ins w:id="44" w:author="Qualcomm-Haris" w:date="2025-02-19T06:59:00Z">
        <w:r w:rsidR="00E35219">
          <w:rPr>
            <w:rFonts w:ascii="Arial" w:hAnsi="Arial"/>
            <w:lang w:eastAsia="zh-CN"/>
          </w:rPr>
          <w:t xml:space="preserve"> through configuration</w:t>
        </w:r>
      </w:ins>
      <w:r w:rsidR="006A7CB5">
        <w:rPr>
          <w:rFonts w:ascii="Arial" w:hAnsi="Arial"/>
          <w:lang w:eastAsia="zh-CN"/>
        </w:rPr>
        <w:t xml:space="preserve"> to not </w:t>
      </w:r>
      <w:r w:rsidR="008B7419" w:rsidRPr="00314420">
        <w:rPr>
          <w:rFonts w:ascii="Arial" w:hAnsi="Arial"/>
          <w:lang w:eastAsia="zh-CN"/>
        </w:rPr>
        <w:t>release the emergency PDU session</w:t>
      </w:r>
      <w:r w:rsidR="00E4327F" w:rsidRPr="00314420">
        <w:rPr>
          <w:rFonts w:ascii="Arial" w:hAnsi="Arial"/>
          <w:lang w:eastAsia="zh-CN"/>
        </w:rPr>
        <w:t xml:space="preserve"> </w:t>
      </w:r>
      <w:del w:id="45" w:author="Qualcomm-Haris" w:date="2025-02-19T06:55:00Z">
        <w:r w:rsidR="00E4327F" w:rsidRPr="00314420" w:rsidDel="00112B27">
          <w:rPr>
            <w:rFonts w:ascii="Arial" w:hAnsi="Arial"/>
            <w:lang w:eastAsia="zh-CN"/>
          </w:rPr>
          <w:delText>resource</w:delText>
        </w:r>
      </w:del>
      <w:ins w:id="46" w:author="Qualcomm-Haris" w:date="2025-02-19T06:55:00Z">
        <w:r w:rsidR="00112B27">
          <w:rPr>
            <w:rFonts w:ascii="Arial" w:hAnsi="Arial"/>
            <w:lang w:eastAsia="zh-CN"/>
          </w:rPr>
          <w:t>resource based on existing impl</w:t>
        </w:r>
        <w:r w:rsidR="00542023">
          <w:rPr>
            <w:rFonts w:ascii="Arial" w:hAnsi="Arial"/>
            <w:lang w:eastAsia="zh-CN"/>
          </w:rPr>
          <w:t>ementation</w:t>
        </w:r>
      </w:ins>
      <w:r w:rsidR="008B7419" w:rsidRPr="00314420">
        <w:rPr>
          <w:rFonts w:ascii="Arial" w:hAnsi="Arial"/>
          <w:lang w:eastAsia="zh-CN"/>
        </w:rPr>
        <w:t xml:space="preserve">, and </w:t>
      </w:r>
      <w:r w:rsidR="006A7CB5">
        <w:rPr>
          <w:rFonts w:ascii="Arial" w:hAnsi="Arial"/>
          <w:lang w:eastAsia="zh-CN"/>
        </w:rPr>
        <w:t xml:space="preserve">to </w:t>
      </w:r>
      <w:r w:rsidR="00E4327F" w:rsidRPr="00314420">
        <w:rPr>
          <w:rFonts w:ascii="Arial" w:hAnsi="Arial"/>
          <w:lang w:eastAsia="zh-CN"/>
        </w:rPr>
        <w:t>not release the UE to RRC_INACTIVE state</w:t>
      </w:r>
      <w:r w:rsidR="006A7CB5">
        <w:rPr>
          <w:rFonts w:ascii="Arial" w:hAnsi="Arial"/>
          <w:lang w:eastAsia="zh-CN"/>
        </w:rPr>
        <w:t>/RRC_IDLE state</w:t>
      </w:r>
      <w:r w:rsidR="00E4327F" w:rsidRPr="00314420">
        <w:rPr>
          <w:rFonts w:ascii="Arial" w:hAnsi="Arial"/>
          <w:lang w:eastAsia="zh-CN"/>
        </w:rPr>
        <w:t xml:space="preserve"> when the UE has </w:t>
      </w:r>
      <w:del w:id="47" w:author="ZTE1" w:date="2025-02-19T17:09:00Z">
        <w:r w:rsidR="00E4327F" w:rsidRPr="00314420" w:rsidDel="00A97FF6">
          <w:rPr>
            <w:rFonts w:ascii="Arial" w:hAnsi="Arial"/>
            <w:lang w:eastAsia="zh-CN"/>
          </w:rPr>
          <w:delText xml:space="preserve">active </w:delText>
        </w:r>
      </w:del>
      <w:ins w:id="48" w:author="ZTE1" w:date="2025-02-19T17:09:00Z">
        <w:r w:rsidR="00A97FF6">
          <w:rPr>
            <w:rFonts w:ascii="Arial" w:hAnsi="Arial"/>
            <w:lang w:eastAsia="zh-CN"/>
          </w:rPr>
          <w:t>an</w:t>
        </w:r>
        <w:r w:rsidR="00A97FF6" w:rsidRPr="00314420">
          <w:rPr>
            <w:rFonts w:ascii="Arial" w:hAnsi="Arial"/>
            <w:lang w:eastAsia="zh-CN"/>
          </w:rPr>
          <w:t xml:space="preserve"> </w:t>
        </w:r>
      </w:ins>
      <w:r w:rsidR="00E4327F" w:rsidRPr="00314420">
        <w:rPr>
          <w:rFonts w:ascii="Arial" w:hAnsi="Arial"/>
          <w:lang w:eastAsia="zh-CN"/>
        </w:rPr>
        <w:t xml:space="preserve">emergency PDU session. Therefore the issue highlighted in </w:t>
      </w:r>
      <w:r w:rsidR="00084268" w:rsidRPr="00314420">
        <w:rPr>
          <w:rFonts w:ascii="Arial" w:hAnsi="Arial"/>
          <w:lang w:eastAsia="zh-CN"/>
        </w:rPr>
        <w:t xml:space="preserve">RAN2 </w:t>
      </w:r>
      <w:r w:rsidR="00E4327F" w:rsidRPr="00314420">
        <w:rPr>
          <w:rFonts w:ascii="Arial" w:hAnsi="Arial"/>
          <w:lang w:eastAsia="zh-CN"/>
        </w:rPr>
        <w:t xml:space="preserve">LS </w:t>
      </w:r>
      <w:del w:id="49" w:author="ZTE1" w:date="2025-02-19T17:10:00Z">
        <w:r w:rsidR="00E4327F" w:rsidRPr="00314420" w:rsidDel="00A97FF6">
          <w:rPr>
            <w:rFonts w:ascii="Arial" w:hAnsi="Arial"/>
            <w:lang w:eastAsia="zh-CN"/>
          </w:rPr>
          <w:delText xml:space="preserve">doesn’t </w:delText>
        </w:r>
      </w:del>
      <w:ins w:id="50" w:author="ZTE1" w:date="2025-02-19T17:10:00Z">
        <w:r w:rsidR="00A97FF6">
          <w:rPr>
            <w:rFonts w:ascii="Arial" w:hAnsi="Arial"/>
            <w:lang w:eastAsia="zh-CN"/>
          </w:rPr>
          <w:t>may not</w:t>
        </w:r>
        <w:r w:rsidR="00A97FF6" w:rsidRPr="00314420">
          <w:rPr>
            <w:rFonts w:ascii="Arial" w:hAnsi="Arial"/>
            <w:lang w:eastAsia="zh-CN"/>
          </w:rPr>
          <w:t xml:space="preserve"> </w:t>
        </w:r>
      </w:ins>
      <w:r w:rsidR="00E4327F" w:rsidRPr="00314420">
        <w:rPr>
          <w:rFonts w:ascii="Arial" w:hAnsi="Arial"/>
          <w:lang w:eastAsia="zh-CN"/>
        </w:rPr>
        <w:t>exist.</w:t>
      </w:r>
      <w:r w:rsidR="00084268" w:rsidRPr="00314420">
        <w:rPr>
          <w:rFonts w:ascii="Arial" w:hAnsi="Arial"/>
          <w:lang w:eastAsia="zh-CN"/>
        </w:rPr>
        <w:t xml:space="preserve"> </w:t>
      </w:r>
      <w:r w:rsidR="00314420">
        <w:rPr>
          <w:rFonts w:ascii="Arial" w:hAnsi="Arial"/>
          <w:lang w:eastAsia="zh-CN"/>
        </w:rPr>
        <w:t>However t</w:t>
      </w:r>
      <w:r w:rsidR="00E4327F" w:rsidRPr="00314420">
        <w:rPr>
          <w:rFonts w:ascii="Arial" w:hAnsi="Arial"/>
          <w:lang w:eastAsia="zh-CN"/>
        </w:rPr>
        <w:t xml:space="preserve">here is no </w:t>
      </w:r>
      <w:r w:rsidR="006A7CB5" w:rsidRPr="006A7CB5">
        <w:rPr>
          <w:rFonts w:ascii="Arial" w:hAnsi="Arial"/>
          <w:lang w:eastAsia="zh-CN"/>
        </w:rPr>
        <w:t>consensus</w:t>
      </w:r>
      <w:r w:rsidR="006A7CB5" w:rsidRPr="00314420">
        <w:rPr>
          <w:rFonts w:ascii="Arial" w:hAnsi="Arial"/>
          <w:lang w:eastAsia="zh-CN"/>
        </w:rPr>
        <w:t xml:space="preserve"> </w:t>
      </w:r>
      <w:r w:rsidR="006A7CB5">
        <w:rPr>
          <w:rFonts w:ascii="Arial" w:hAnsi="Arial"/>
          <w:lang w:eastAsia="zh-CN"/>
        </w:rPr>
        <w:t>in SA2 whether RAN node has to do so</w:t>
      </w:r>
      <w:ins w:id="51" w:author="ZTE1" w:date="2025-02-19T17:10:00Z">
        <w:r w:rsidR="00A97FF6">
          <w:rPr>
            <w:rFonts w:ascii="Arial" w:hAnsi="Arial"/>
            <w:lang w:eastAsia="zh-CN"/>
          </w:rPr>
          <w:t xml:space="preserve">, </w:t>
        </w:r>
      </w:ins>
      <w:ins w:id="52" w:author="ZTE1" w:date="2025-02-19T17:08:00Z">
        <w:r w:rsidR="00A97FF6">
          <w:rPr>
            <w:rFonts w:ascii="Arial" w:hAnsi="Arial"/>
            <w:lang w:eastAsia="zh-CN"/>
          </w:rPr>
          <w:t>i.e. whether the UP of e</w:t>
        </w:r>
      </w:ins>
      <w:ins w:id="53" w:author="ZTE1" w:date="2025-02-19T17:10:00Z">
        <w:r w:rsidR="00A97FF6">
          <w:rPr>
            <w:rFonts w:ascii="Arial" w:hAnsi="Arial"/>
            <w:lang w:eastAsia="zh-CN"/>
          </w:rPr>
          <w:t xml:space="preserve">mergency </w:t>
        </w:r>
      </w:ins>
      <w:ins w:id="54" w:author="ZTE1" w:date="2025-02-19T17:08:00Z">
        <w:r w:rsidR="00A97FF6">
          <w:rPr>
            <w:rFonts w:ascii="Arial" w:hAnsi="Arial"/>
            <w:lang w:eastAsia="zh-CN"/>
          </w:rPr>
          <w:t xml:space="preserve">PDU session can be </w:t>
        </w:r>
      </w:ins>
      <w:ins w:id="55" w:author="ZTE1" w:date="2025-02-19T17:10:00Z">
        <w:r w:rsidR="00A97FF6">
          <w:rPr>
            <w:rFonts w:ascii="Arial" w:hAnsi="Arial"/>
            <w:lang w:eastAsia="zh-CN"/>
          </w:rPr>
          <w:t>deactivated</w:t>
        </w:r>
      </w:ins>
      <w:ins w:id="56" w:author="ZTE1" w:date="2025-02-19T15:34:00Z">
        <w:r w:rsidR="008465BB">
          <w:rPr>
            <w:rFonts w:ascii="Arial" w:hAnsi="Arial"/>
            <w:lang w:eastAsia="zh-CN"/>
          </w:rPr>
          <w:t xml:space="preserve">, or whether </w:t>
        </w:r>
      </w:ins>
      <w:ins w:id="57" w:author="Qualcomm-Haris" w:date="2025-02-19T06:59:00Z">
        <w:r w:rsidR="00EF4ACD">
          <w:rPr>
            <w:rFonts w:ascii="Arial" w:hAnsi="Arial"/>
            <w:lang w:eastAsia="zh-CN"/>
          </w:rPr>
          <w:t>to i</w:t>
        </w:r>
      </w:ins>
      <w:ins w:id="58" w:author="Qualcomm-Haris" w:date="2025-02-19T07:00:00Z">
        <w:r w:rsidR="00EF4ACD">
          <w:rPr>
            <w:rFonts w:ascii="Arial" w:hAnsi="Arial"/>
            <w:lang w:eastAsia="zh-CN"/>
          </w:rPr>
          <w:t>ntroduce new signalling</w:t>
        </w:r>
      </w:ins>
      <w:ins w:id="59" w:author="ZTE1" w:date="2025-02-19T15:34:00Z">
        <w:r w:rsidR="008465BB">
          <w:rPr>
            <w:rFonts w:ascii="Arial" w:hAnsi="Arial"/>
            <w:lang w:eastAsia="zh-CN"/>
          </w:rPr>
          <w:t xml:space="preserve"> to NG-RAN</w:t>
        </w:r>
      </w:ins>
      <w:r w:rsidR="006A7CB5">
        <w:rPr>
          <w:rFonts w:ascii="Arial" w:hAnsi="Arial"/>
          <w:lang w:eastAsia="zh-CN"/>
        </w:rPr>
        <w:t xml:space="preserve">. </w:t>
      </w:r>
    </w:p>
    <w:p w14:paraId="4949C4F0" w14:textId="77777777" w:rsidR="00257B5C" w:rsidRPr="00084268" w:rsidRDefault="00257B5C" w:rsidP="008B7419">
      <w:pPr>
        <w:rPr>
          <w:rFonts w:ascii="Arial" w:hAnsi="Arial"/>
        </w:rPr>
      </w:pPr>
    </w:p>
    <w:p w14:paraId="2FBBD78F" w14:textId="732EA48E" w:rsidR="008B7419" w:rsidRPr="008B7419" w:rsidRDefault="008B7419" w:rsidP="00084268">
      <w:pPr>
        <w:rPr>
          <w:rFonts w:ascii="Arial" w:hAnsi="Arial"/>
        </w:rPr>
      </w:pPr>
      <w:r>
        <w:rPr>
          <w:rFonts w:ascii="Arial" w:hAnsi="Arial"/>
        </w:rPr>
        <w:t xml:space="preserve">SA2 would like to ask RAN2 </w:t>
      </w:r>
      <w:r w:rsidR="00084268">
        <w:rPr>
          <w:rFonts w:ascii="Arial" w:hAnsi="Arial"/>
        </w:rPr>
        <w:t xml:space="preserve">to </w:t>
      </w:r>
      <w:r w:rsidR="006A7CB5">
        <w:rPr>
          <w:rFonts w:ascii="Arial" w:hAnsi="Arial"/>
        </w:rPr>
        <w:t>provide feedback</w:t>
      </w:r>
      <w:del w:id="60" w:author="ZTE1" w:date="2025-02-19T17:10:00Z">
        <w:r w:rsidR="006A7CB5" w:rsidDel="00A97FF6">
          <w:rPr>
            <w:rFonts w:ascii="Arial" w:hAnsi="Arial"/>
          </w:rPr>
          <w:delText xml:space="preserve"> if needed</w:delText>
        </w:r>
      </w:del>
      <w:r w:rsidR="006A7CB5">
        <w:rPr>
          <w:rFonts w:ascii="Arial" w:hAnsi="Arial"/>
        </w:rPr>
        <w:t>.</w:t>
      </w:r>
    </w:p>
    <w:p w14:paraId="39D0B88B" w14:textId="77777777" w:rsidR="00257B5C" w:rsidRPr="00CF0613" w:rsidRDefault="00257B5C" w:rsidP="00257B5C">
      <w:pPr>
        <w:pStyle w:val="a3"/>
        <w:rPr>
          <w:rFonts w:ascii="Arial" w:hAnsi="Arial"/>
        </w:rPr>
      </w:pPr>
    </w:p>
    <w:p w14:paraId="4DEEB549" w14:textId="77777777" w:rsidR="00450BBB" w:rsidRPr="00907677" w:rsidRDefault="00450BBB" w:rsidP="00450BBB">
      <w:pPr>
        <w:spacing w:after="120"/>
        <w:rPr>
          <w:rFonts w:ascii="Arial" w:hAnsi="Arial" w:cs="Arial"/>
          <w:b/>
        </w:rPr>
      </w:pPr>
      <w:r w:rsidRPr="00907677">
        <w:rPr>
          <w:rFonts w:ascii="Arial" w:hAnsi="Arial" w:cs="Arial"/>
          <w:b/>
        </w:rPr>
        <w:t>2. Actions:</w:t>
      </w:r>
    </w:p>
    <w:p w14:paraId="59AD7F85" w14:textId="77777777" w:rsidR="00450BBB" w:rsidRPr="00907677" w:rsidRDefault="00450BBB" w:rsidP="00450BBB">
      <w:pPr>
        <w:spacing w:after="120"/>
        <w:ind w:left="1985" w:hanging="1985"/>
        <w:rPr>
          <w:rFonts w:ascii="Arial" w:hAnsi="Arial" w:cs="Arial"/>
          <w:b/>
        </w:rPr>
      </w:pPr>
      <w:r w:rsidRPr="00907677">
        <w:rPr>
          <w:rFonts w:ascii="Arial" w:hAnsi="Arial" w:cs="Arial"/>
          <w:b/>
        </w:rPr>
        <w:t xml:space="preserve">To </w:t>
      </w:r>
      <w:r>
        <w:rPr>
          <w:rFonts w:ascii="Arial" w:hAnsi="Arial" w:cs="Arial" w:hint="eastAsia"/>
          <w:b/>
          <w:lang w:eastAsia="zh-CN"/>
        </w:rPr>
        <w:t>RAN</w:t>
      </w:r>
      <w:r>
        <w:rPr>
          <w:rFonts w:ascii="Arial" w:eastAsia="Malgun Gothic" w:hAnsi="Arial" w:cs="Arial" w:hint="eastAsia"/>
          <w:b/>
          <w:lang w:eastAsia="ko-KR"/>
        </w:rPr>
        <w:t>2</w:t>
      </w:r>
      <w:r w:rsidRPr="00907677">
        <w:rPr>
          <w:rFonts w:ascii="Arial" w:hAnsi="Arial" w:cs="Arial"/>
          <w:b/>
        </w:rPr>
        <w:t xml:space="preserve"> group</w:t>
      </w:r>
      <w:r>
        <w:rPr>
          <w:rFonts w:ascii="Arial" w:hAnsi="Arial" w:cs="Arial"/>
          <w:b/>
        </w:rPr>
        <w:t>:</w:t>
      </w:r>
    </w:p>
    <w:p w14:paraId="7001EE86" w14:textId="5F6BCC47" w:rsidR="00450BBB" w:rsidRPr="00001016" w:rsidRDefault="00450BBB" w:rsidP="00450BBB">
      <w:pPr>
        <w:spacing w:after="120"/>
        <w:ind w:left="993" w:hanging="993"/>
        <w:rPr>
          <w:rFonts w:ascii="Arial" w:eastAsia="Malgun Gothic" w:hAnsi="Arial" w:cs="Arial"/>
          <w:lang w:eastAsia="ko-KR"/>
        </w:rPr>
      </w:pPr>
      <w:r w:rsidRPr="00907677">
        <w:rPr>
          <w:rFonts w:ascii="Arial" w:hAnsi="Arial" w:cs="Arial"/>
          <w:b/>
        </w:rPr>
        <w:t xml:space="preserve">ACTION: </w:t>
      </w:r>
      <w:r w:rsidRPr="00907677">
        <w:rPr>
          <w:rFonts w:ascii="Arial" w:hAnsi="Arial" w:cs="Arial"/>
        </w:rPr>
        <w:t xml:space="preserve"> </w:t>
      </w:r>
      <w:r w:rsidRPr="00CD5247">
        <w:rPr>
          <w:rFonts w:ascii="Arial" w:hAnsi="Arial" w:cs="Arial"/>
          <w:lang w:eastAsia="zh-CN"/>
        </w:rPr>
        <w:t>SA2 kindly requests RAN2 to</w:t>
      </w:r>
      <w:r w:rsidR="006A7CB5">
        <w:rPr>
          <w:rFonts w:ascii="Arial" w:hAnsi="Arial" w:cs="Arial"/>
          <w:lang w:eastAsia="zh-CN"/>
        </w:rPr>
        <w:t xml:space="preserve"> provide feedback</w:t>
      </w:r>
      <w:del w:id="61" w:author="ZTE1" w:date="2025-02-19T17:10:00Z">
        <w:r w:rsidR="006A7CB5" w:rsidDel="00A97FF6">
          <w:rPr>
            <w:rFonts w:ascii="Arial" w:hAnsi="Arial" w:cs="Arial"/>
            <w:lang w:eastAsia="zh-CN"/>
          </w:rPr>
          <w:delText xml:space="preserve"> if needed</w:delText>
        </w:r>
      </w:del>
    </w:p>
    <w:p w14:paraId="15288963" w14:textId="77777777" w:rsidR="00450BBB" w:rsidRPr="00B147F6" w:rsidRDefault="00450BBB" w:rsidP="00450BBB">
      <w:pPr>
        <w:spacing w:after="120"/>
        <w:ind w:left="993" w:hanging="993"/>
        <w:rPr>
          <w:rFonts w:ascii="Arial" w:eastAsia="Malgun Gothic" w:hAnsi="Arial" w:cs="Arial"/>
          <w:lang w:eastAsia="ko-KR"/>
        </w:rPr>
      </w:pPr>
    </w:p>
    <w:p w14:paraId="4F2B546F" w14:textId="77777777" w:rsidR="00450BBB" w:rsidRPr="00AE1E81" w:rsidRDefault="00450BBB" w:rsidP="00450BBB">
      <w:pPr>
        <w:spacing w:after="120"/>
        <w:rPr>
          <w:rFonts w:ascii="Arial" w:hAnsi="Arial" w:cs="Arial"/>
          <w:b/>
        </w:rPr>
      </w:pPr>
      <w:r w:rsidRPr="000F4E43">
        <w:rPr>
          <w:rFonts w:ascii="Arial" w:hAnsi="Arial" w:cs="Arial"/>
          <w:b/>
        </w:rPr>
        <w:t xml:space="preserve">3. Date of Next </w:t>
      </w:r>
      <w:r>
        <w:rPr>
          <w:rFonts w:ascii="Arial" w:hAnsi="Arial" w:cs="Arial" w:hint="eastAsia"/>
          <w:b/>
          <w:lang w:eastAsia="zh-CN"/>
        </w:rPr>
        <w:t>SA2</w:t>
      </w:r>
      <w:r w:rsidRPr="000F4E43">
        <w:rPr>
          <w:rFonts w:ascii="Arial" w:hAnsi="Arial" w:cs="Arial"/>
          <w:b/>
        </w:rPr>
        <w:t xml:space="preserve"> Meetings:</w:t>
      </w:r>
    </w:p>
    <w:p w14:paraId="123AADE6" w14:textId="1E9D2426" w:rsidR="002B1FF5" w:rsidRDefault="00450BBB" w:rsidP="00450BBB">
      <w:pPr>
        <w:rPr>
          <w:rFonts w:ascii="Arial" w:hAnsi="Arial" w:cs="Arial"/>
          <w:bCs/>
          <w:lang w:eastAsia="zh-CN"/>
        </w:rPr>
      </w:pPr>
      <w:r>
        <w:rPr>
          <w:rFonts w:ascii="Arial" w:hAnsi="Arial" w:cs="Arial" w:hint="eastAsia"/>
          <w:bCs/>
          <w:lang w:eastAsia="zh-CN"/>
        </w:rPr>
        <w:t>SA2#168                                    7</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11</w:t>
      </w:r>
      <w:r w:rsidR="00DF03BE">
        <w:rPr>
          <w:rFonts w:ascii="Arial" w:hAnsi="Arial" w:cs="Arial"/>
          <w:bCs/>
          <w:vertAlign w:val="superscript"/>
          <w:lang w:eastAsia="zh-CN"/>
        </w:rPr>
        <w:t>st</w:t>
      </w:r>
      <w:r>
        <w:rPr>
          <w:rFonts w:ascii="Arial" w:hAnsi="Arial" w:cs="Arial" w:hint="eastAsia"/>
          <w:bCs/>
          <w:lang w:eastAsia="zh-CN"/>
        </w:rPr>
        <w:t xml:space="preserve"> April 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hint="eastAsia"/>
          <w:bCs/>
          <w:lang w:eastAsia="zh-CN"/>
        </w:rPr>
        <w:tab/>
      </w:r>
      <w:r w:rsidRPr="004770FE">
        <w:rPr>
          <w:rFonts w:ascii="Arial" w:hAnsi="Arial" w:cs="Arial"/>
          <w:bCs/>
          <w:lang w:eastAsia="zh-CN"/>
        </w:rPr>
        <w:t>Goteborg, Sweden</w:t>
      </w:r>
    </w:p>
    <w:p w14:paraId="01CFE815" w14:textId="1DA429A0" w:rsidR="008032F6" w:rsidRDefault="008032F6" w:rsidP="008032F6">
      <w:pPr>
        <w:spacing w:after="120"/>
        <w:rPr>
          <w:rFonts w:ascii="Arial" w:hAnsi="Arial" w:cs="Arial"/>
          <w:bCs/>
          <w:lang w:eastAsia="zh-CN"/>
        </w:rPr>
      </w:pPr>
      <w:r>
        <w:rPr>
          <w:rFonts w:ascii="Arial" w:hAnsi="Arial" w:cs="Arial" w:hint="eastAsia"/>
          <w:bCs/>
          <w:lang w:eastAsia="zh-CN"/>
        </w:rPr>
        <w:t>SA2#16</w:t>
      </w:r>
      <w:r>
        <w:rPr>
          <w:rFonts w:ascii="Arial" w:hAnsi="Arial" w:cs="Arial"/>
          <w:bCs/>
          <w:lang w:eastAsia="zh-CN"/>
        </w:rPr>
        <w:t>9</w:t>
      </w:r>
      <w:r>
        <w:rPr>
          <w:rFonts w:ascii="Arial" w:hAnsi="Arial" w:cs="Arial" w:hint="eastAsia"/>
          <w:bCs/>
          <w:lang w:eastAsia="zh-CN"/>
        </w:rPr>
        <w:t xml:space="preserve">                                    1</w:t>
      </w:r>
      <w:r>
        <w:rPr>
          <w:rFonts w:ascii="Arial" w:hAnsi="Arial" w:cs="Arial"/>
          <w:bCs/>
          <w:lang w:eastAsia="zh-CN"/>
        </w:rPr>
        <w:t>9</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2</w:t>
      </w:r>
      <w:r>
        <w:rPr>
          <w:rFonts w:ascii="Arial" w:hAnsi="Arial" w:cs="Arial"/>
          <w:bCs/>
          <w:lang w:eastAsia="zh-CN"/>
        </w:rPr>
        <w:t>3</w:t>
      </w:r>
      <w:r w:rsidRPr="008032F6">
        <w:rPr>
          <w:rFonts w:ascii="Arial" w:hAnsi="Arial" w:cs="Arial"/>
          <w:bCs/>
          <w:vertAlign w:val="superscript"/>
          <w:lang w:eastAsia="zh-CN"/>
        </w:rPr>
        <w:t>rd</w:t>
      </w:r>
      <w:r>
        <w:rPr>
          <w:rFonts w:ascii="Arial" w:hAnsi="Arial" w:cs="Arial" w:hint="eastAsia"/>
          <w:bCs/>
          <w:lang w:eastAsia="zh-CN"/>
        </w:rPr>
        <w:t xml:space="preserve"> </w:t>
      </w:r>
      <w:r>
        <w:rPr>
          <w:rFonts w:ascii="Arial" w:hAnsi="Arial" w:cs="Arial"/>
          <w:bCs/>
          <w:lang w:eastAsia="zh-CN"/>
        </w:rPr>
        <w:t xml:space="preserve">May </w:t>
      </w:r>
      <w:r>
        <w:rPr>
          <w:rFonts w:ascii="Arial" w:hAnsi="Arial" w:cs="Arial" w:hint="eastAsia"/>
          <w:bCs/>
          <w:lang w:eastAsia="zh-CN"/>
        </w:rPr>
        <w:t>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bCs/>
          <w:lang w:eastAsia="zh-CN"/>
        </w:rPr>
        <w:tab/>
      </w:r>
      <w:r w:rsidRPr="008032F6">
        <w:rPr>
          <w:rFonts w:ascii="Arial" w:hAnsi="Arial" w:cs="Arial"/>
          <w:bCs/>
          <w:lang w:eastAsia="zh-CN"/>
        </w:rPr>
        <w:t>Fukuoka</w:t>
      </w:r>
      <w:r>
        <w:rPr>
          <w:rFonts w:ascii="Arial" w:hAnsi="Arial" w:cs="Arial" w:hint="eastAsia"/>
          <w:bCs/>
          <w:lang w:eastAsia="zh-CN"/>
        </w:rPr>
        <w:t xml:space="preserve">, </w:t>
      </w:r>
      <w:r>
        <w:rPr>
          <w:rFonts w:ascii="Arial" w:hAnsi="Arial" w:cs="Arial"/>
          <w:bCs/>
          <w:lang w:eastAsia="zh-CN"/>
        </w:rPr>
        <w:t>Japan</w:t>
      </w:r>
    </w:p>
    <w:p w14:paraId="633BA258" w14:textId="77777777" w:rsidR="008032F6" w:rsidRPr="008032F6" w:rsidRDefault="008032F6" w:rsidP="00450BBB">
      <w:pPr>
        <w:rPr>
          <w:rFonts w:ascii="Arial" w:hAnsi="Arial" w:cs="Arial"/>
        </w:rPr>
      </w:pPr>
    </w:p>
    <w:sectPr w:rsidR="008032F6" w:rsidRPr="008032F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2047D" w14:textId="77777777" w:rsidR="007C0A2F" w:rsidRDefault="007C0A2F">
      <w:r>
        <w:separator/>
      </w:r>
    </w:p>
  </w:endnote>
  <w:endnote w:type="continuationSeparator" w:id="0">
    <w:p w14:paraId="0BD9F55F" w14:textId="77777777" w:rsidR="007C0A2F" w:rsidRDefault="007C0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5EEA2" w14:textId="77777777" w:rsidR="007C0A2F" w:rsidRDefault="007C0A2F">
      <w:r>
        <w:separator/>
      </w:r>
    </w:p>
  </w:footnote>
  <w:footnote w:type="continuationSeparator" w:id="0">
    <w:p w14:paraId="126F61EE" w14:textId="77777777" w:rsidR="007C0A2F" w:rsidRDefault="007C0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9FA74C0"/>
    <w:multiLevelType w:val="hybridMultilevel"/>
    <w:tmpl w:val="AFA01DFC"/>
    <w:lvl w:ilvl="0" w:tplc="2532771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4BA1C6C"/>
    <w:multiLevelType w:val="hybridMultilevel"/>
    <w:tmpl w:val="2A6823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2C26A8"/>
    <w:multiLevelType w:val="hybridMultilevel"/>
    <w:tmpl w:val="C622884C"/>
    <w:lvl w:ilvl="0" w:tplc="22B84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CC77D5"/>
    <w:multiLevelType w:val="hybridMultilevel"/>
    <w:tmpl w:val="8596613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9D7750"/>
    <w:multiLevelType w:val="hybridMultilevel"/>
    <w:tmpl w:val="D36C75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43D3531"/>
    <w:multiLevelType w:val="hybridMultilevel"/>
    <w:tmpl w:val="DCECD068"/>
    <w:lvl w:ilvl="0" w:tplc="6CC08B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BC65F02"/>
    <w:multiLevelType w:val="hybridMultilevel"/>
    <w:tmpl w:val="187484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8"/>
  </w:num>
  <w:num w:numId="3">
    <w:abstractNumId w:val="15"/>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1"/>
  </w:num>
  <w:num w:numId="17">
    <w:abstractNumId w:val="10"/>
  </w:num>
  <w:num w:numId="18">
    <w:abstractNumId w:val="13"/>
  </w:num>
  <w:num w:numId="19">
    <w:abstractNumId w:val="16"/>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155"/>
    <w:rsid w:val="00014D07"/>
    <w:rsid w:val="00020638"/>
    <w:rsid w:val="00022197"/>
    <w:rsid w:val="00023C27"/>
    <w:rsid w:val="00027ACA"/>
    <w:rsid w:val="00045644"/>
    <w:rsid w:val="00061460"/>
    <w:rsid w:val="00084268"/>
    <w:rsid w:val="00085359"/>
    <w:rsid w:val="000B1AA1"/>
    <w:rsid w:val="000E64DF"/>
    <w:rsid w:val="000F4E43"/>
    <w:rsid w:val="00105899"/>
    <w:rsid w:val="00111E15"/>
    <w:rsid w:val="00112B27"/>
    <w:rsid w:val="00133FAA"/>
    <w:rsid w:val="00141737"/>
    <w:rsid w:val="00156177"/>
    <w:rsid w:val="00160824"/>
    <w:rsid w:val="001608BF"/>
    <w:rsid w:val="001734EB"/>
    <w:rsid w:val="00173AB7"/>
    <w:rsid w:val="001753C6"/>
    <w:rsid w:val="001A2A64"/>
    <w:rsid w:val="001A4AF7"/>
    <w:rsid w:val="001C0913"/>
    <w:rsid w:val="001C3C69"/>
    <w:rsid w:val="00257B5C"/>
    <w:rsid w:val="002B1FF5"/>
    <w:rsid w:val="002C130F"/>
    <w:rsid w:val="002C6E23"/>
    <w:rsid w:val="00304F14"/>
    <w:rsid w:val="003115A1"/>
    <w:rsid w:val="0031261F"/>
    <w:rsid w:val="00314420"/>
    <w:rsid w:val="00324107"/>
    <w:rsid w:val="00326B06"/>
    <w:rsid w:val="00327A93"/>
    <w:rsid w:val="00347080"/>
    <w:rsid w:val="00347947"/>
    <w:rsid w:val="00363041"/>
    <w:rsid w:val="003663C4"/>
    <w:rsid w:val="00367678"/>
    <w:rsid w:val="003901E1"/>
    <w:rsid w:val="00391B5E"/>
    <w:rsid w:val="00392F85"/>
    <w:rsid w:val="003B2821"/>
    <w:rsid w:val="003B7D46"/>
    <w:rsid w:val="003D4F76"/>
    <w:rsid w:val="003E41BB"/>
    <w:rsid w:val="003F6D0A"/>
    <w:rsid w:val="00401229"/>
    <w:rsid w:val="00403049"/>
    <w:rsid w:val="00412C76"/>
    <w:rsid w:val="004234FF"/>
    <w:rsid w:val="00430FC9"/>
    <w:rsid w:val="0043286A"/>
    <w:rsid w:val="00433139"/>
    <w:rsid w:val="004335AA"/>
    <w:rsid w:val="00442B55"/>
    <w:rsid w:val="00445241"/>
    <w:rsid w:val="00450BBB"/>
    <w:rsid w:val="00455150"/>
    <w:rsid w:val="00463675"/>
    <w:rsid w:val="00492EE0"/>
    <w:rsid w:val="004A645F"/>
    <w:rsid w:val="004B43FA"/>
    <w:rsid w:val="004C3F5A"/>
    <w:rsid w:val="004C4DCF"/>
    <w:rsid w:val="004D61A0"/>
    <w:rsid w:val="004F6B18"/>
    <w:rsid w:val="00503DD8"/>
    <w:rsid w:val="00507006"/>
    <w:rsid w:val="00542023"/>
    <w:rsid w:val="00573642"/>
    <w:rsid w:val="00583CBC"/>
    <w:rsid w:val="00584B08"/>
    <w:rsid w:val="00584FDD"/>
    <w:rsid w:val="005A13E7"/>
    <w:rsid w:val="005A342E"/>
    <w:rsid w:val="005B2CAD"/>
    <w:rsid w:val="006468D2"/>
    <w:rsid w:val="00654758"/>
    <w:rsid w:val="0066085A"/>
    <w:rsid w:val="0068420E"/>
    <w:rsid w:val="00687A0B"/>
    <w:rsid w:val="006A3458"/>
    <w:rsid w:val="006A611E"/>
    <w:rsid w:val="006A7CB5"/>
    <w:rsid w:val="006C39A4"/>
    <w:rsid w:val="006D0B09"/>
    <w:rsid w:val="006D2BFA"/>
    <w:rsid w:val="006E17C7"/>
    <w:rsid w:val="007032C5"/>
    <w:rsid w:val="007116E4"/>
    <w:rsid w:val="00711D3A"/>
    <w:rsid w:val="00715FA4"/>
    <w:rsid w:val="00726FC3"/>
    <w:rsid w:val="00730BB9"/>
    <w:rsid w:val="00741DBC"/>
    <w:rsid w:val="0075279B"/>
    <w:rsid w:val="007713F0"/>
    <w:rsid w:val="0077485D"/>
    <w:rsid w:val="00783464"/>
    <w:rsid w:val="007C0A2F"/>
    <w:rsid w:val="007C3BD4"/>
    <w:rsid w:val="007D4E88"/>
    <w:rsid w:val="007E78DC"/>
    <w:rsid w:val="007E7BED"/>
    <w:rsid w:val="008032F6"/>
    <w:rsid w:val="00803FA3"/>
    <w:rsid w:val="008061FF"/>
    <w:rsid w:val="00821096"/>
    <w:rsid w:val="008315B4"/>
    <w:rsid w:val="008465BB"/>
    <w:rsid w:val="00847474"/>
    <w:rsid w:val="008504D2"/>
    <w:rsid w:val="0086690D"/>
    <w:rsid w:val="00867DED"/>
    <w:rsid w:val="008701CA"/>
    <w:rsid w:val="00881473"/>
    <w:rsid w:val="0089666F"/>
    <w:rsid w:val="008A1494"/>
    <w:rsid w:val="008B7419"/>
    <w:rsid w:val="008C66C1"/>
    <w:rsid w:val="008E6F16"/>
    <w:rsid w:val="008F5B13"/>
    <w:rsid w:val="0090241A"/>
    <w:rsid w:val="0090666B"/>
    <w:rsid w:val="00923E7C"/>
    <w:rsid w:val="009A4922"/>
    <w:rsid w:val="009B17E9"/>
    <w:rsid w:val="009F6E85"/>
    <w:rsid w:val="00A40E1F"/>
    <w:rsid w:val="00A52A92"/>
    <w:rsid w:val="00A7348D"/>
    <w:rsid w:val="00A97FF6"/>
    <w:rsid w:val="00AD51BB"/>
    <w:rsid w:val="00AE489C"/>
    <w:rsid w:val="00AE7BE7"/>
    <w:rsid w:val="00AF41D0"/>
    <w:rsid w:val="00B024FB"/>
    <w:rsid w:val="00B144F4"/>
    <w:rsid w:val="00B2418D"/>
    <w:rsid w:val="00B33491"/>
    <w:rsid w:val="00B43937"/>
    <w:rsid w:val="00B479A9"/>
    <w:rsid w:val="00B61916"/>
    <w:rsid w:val="00B811A8"/>
    <w:rsid w:val="00BA23CE"/>
    <w:rsid w:val="00BB5493"/>
    <w:rsid w:val="00BB63AE"/>
    <w:rsid w:val="00BD5A55"/>
    <w:rsid w:val="00BE5D0B"/>
    <w:rsid w:val="00BF7EE2"/>
    <w:rsid w:val="00C02B46"/>
    <w:rsid w:val="00C165D1"/>
    <w:rsid w:val="00C21149"/>
    <w:rsid w:val="00C34494"/>
    <w:rsid w:val="00C4513C"/>
    <w:rsid w:val="00C6700A"/>
    <w:rsid w:val="00C74453"/>
    <w:rsid w:val="00C744BD"/>
    <w:rsid w:val="00C76CA3"/>
    <w:rsid w:val="00CA2FB0"/>
    <w:rsid w:val="00CD73CB"/>
    <w:rsid w:val="00CE1B9A"/>
    <w:rsid w:val="00CE2539"/>
    <w:rsid w:val="00CE608F"/>
    <w:rsid w:val="00CF0613"/>
    <w:rsid w:val="00CF0CF4"/>
    <w:rsid w:val="00D01196"/>
    <w:rsid w:val="00D14433"/>
    <w:rsid w:val="00D214B2"/>
    <w:rsid w:val="00D53018"/>
    <w:rsid w:val="00D676CD"/>
    <w:rsid w:val="00DA5361"/>
    <w:rsid w:val="00DF03BE"/>
    <w:rsid w:val="00E16BBB"/>
    <w:rsid w:val="00E20604"/>
    <w:rsid w:val="00E21314"/>
    <w:rsid w:val="00E24D80"/>
    <w:rsid w:val="00E35219"/>
    <w:rsid w:val="00E41675"/>
    <w:rsid w:val="00E4207B"/>
    <w:rsid w:val="00E4327F"/>
    <w:rsid w:val="00E72B30"/>
    <w:rsid w:val="00E74B9D"/>
    <w:rsid w:val="00E76827"/>
    <w:rsid w:val="00E92E33"/>
    <w:rsid w:val="00EA19B5"/>
    <w:rsid w:val="00EA68B1"/>
    <w:rsid w:val="00EF4ACD"/>
    <w:rsid w:val="00F02147"/>
    <w:rsid w:val="00F0649B"/>
    <w:rsid w:val="00F12248"/>
    <w:rsid w:val="00F149D1"/>
    <w:rsid w:val="00F16C83"/>
    <w:rsid w:val="00F20CD7"/>
    <w:rsid w:val="00F27014"/>
    <w:rsid w:val="00F4015E"/>
    <w:rsid w:val="00F45CEA"/>
    <w:rsid w:val="00F51341"/>
    <w:rsid w:val="00F52252"/>
    <w:rsid w:val="00F754DA"/>
    <w:rsid w:val="00F9363A"/>
    <w:rsid w:val="00F95415"/>
    <w:rsid w:val="00F95BDE"/>
    <w:rsid w:val="00F970B2"/>
    <w:rsid w:val="00F97246"/>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2F6"/>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qFormat/>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 w:type="paragraph" w:styleId="af">
    <w:name w:val="List Paragraph"/>
    <w:basedOn w:val="a"/>
    <w:uiPriority w:val="34"/>
    <w:qFormat/>
    <w:rsid w:val="00450BBB"/>
    <w:pPr>
      <w:ind w:left="720"/>
      <w:contextualSpacing/>
    </w:pPr>
    <w:rPr>
      <w:rFonts w:eastAsia="DengXian"/>
    </w:rPr>
  </w:style>
  <w:style w:type="character" w:customStyle="1" w:styleId="4Char">
    <w:name w:val="标题 4 Char"/>
    <w:aliases w:val="h4 Char"/>
    <w:basedOn w:val="a0"/>
    <w:link w:val="4"/>
    <w:rsid w:val="00257B5C"/>
    <w:rPr>
      <w:rFonts w:ascii="Arial" w:hAnsi="Arial"/>
      <w:b/>
      <w:lang w:eastAsia="en-US"/>
    </w:rPr>
  </w:style>
  <w:style w:type="paragraph" w:styleId="af0">
    <w:name w:val="Revision"/>
    <w:hidden/>
    <w:uiPriority w:val="99"/>
    <w:semiHidden/>
    <w:rsid w:val="002C6E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59444285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ZTE1</cp:lastModifiedBy>
  <cp:revision>13</cp:revision>
  <cp:lastPrinted>2002-04-23T07:10:00Z</cp:lastPrinted>
  <dcterms:created xsi:type="dcterms:W3CDTF">2025-02-19T06:53:00Z</dcterms:created>
  <dcterms:modified xsi:type="dcterms:W3CDTF">2025-02-19T09:12:00Z</dcterms:modified>
</cp:coreProperties>
</file>